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704B0">
        <w:rPr>
          <w:b/>
          <w:noProof/>
          <w:sz w:val="24"/>
        </w:rPr>
        <w:t>-RAN</w:t>
      </w:r>
      <w:r w:rsidR="00C66BA2">
        <w:rPr>
          <w:b/>
          <w:noProof/>
          <w:sz w:val="24"/>
        </w:rPr>
        <w:t xml:space="preserve"> </w:t>
      </w:r>
      <w:r w:rsidR="000C66E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C66EF">
        <w:rPr>
          <w:b/>
          <w:noProof/>
          <w:sz w:val="24"/>
        </w:rPr>
        <w:t>9</w:t>
      </w:r>
      <w:r w:rsidR="009D115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BB5047" w:rsidRPr="00BB5047">
        <w:rPr>
          <w:b/>
          <w:i/>
          <w:noProof/>
          <w:sz w:val="28"/>
        </w:rPr>
        <w:t>R4-191</w:t>
      </w:r>
      <w:r w:rsidR="005C3BE9">
        <w:rPr>
          <w:rFonts w:hint="eastAsia"/>
          <w:b/>
          <w:i/>
          <w:noProof/>
          <w:sz w:val="28"/>
          <w:lang w:eastAsia="zh-CN"/>
        </w:rPr>
        <w:t>51</w:t>
      </w:r>
      <w:r w:rsidR="00BB5047" w:rsidRPr="00BB5047">
        <w:rPr>
          <w:b/>
          <w:i/>
          <w:noProof/>
          <w:sz w:val="28"/>
        </w:rPr>
        <w:t>2</w:t>
      </w:r>
      <w:r w:rsidR="006416BF">
        <w:rPr>
          <w:b/>
          <w:i/>
          <w:noProof/>
          <w:sz w:val="28"/>
        </w:rPr>
        <w:t>7</w:t>
      </w:r>
    </w:p>
    <w:p w:rsidR="001E41F3" w:rsidRDefault="009D115A" w:rsidP="005E2C44">
      <w:pPr>
        <w:pStyle w:val="CRCoverPage"/>
        <w:outlineLvl w:val="0"/>
        <w:rPr>
          <w:b/>
          <w:noProof/>
          <w:sz w:val="24"/>
        </w:rPr>
      </w:pPr>
      <w:r w:rsidRPr="001F7FD1">
        <w:rPr>
          <w:b/>
          <w:noProof/>
          <w:sz w:val="24"/>
        </w:rPr>
        <w:t>Reno, Nevada, USA, 18 - 22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66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DC6FD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57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0C66EF">
              <w:rPr>
                <w:rFonts w:hint="eastAsia"/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66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491C" w:rsidP="009A0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on</w:t>
            </w:r>
            <w:r w:rsidR="009A02E0">
              <w:rPr>
                <w:noProof/>
              </w:rPr>
              <w:t xml:space="preserve"> demodulation</w:t>
            </w:r>
            <w:r>
              <w:rPr>
                <w:noProof/>
              </w:rPr>
              <w:t xml:space="preserve"> </w:t>
            </w:r>
            <w:r w:rsidR="000C66EF">
              <w:rPr>
                <w:noProof/>
              </w:rPr>
              <w:t>performance requirements</w:t>
            </w:r>
            <w:r>
              <w:rPr>
                <w:noProof/>
              </w:rPr>
              <w:t xml:space="preserve"> for EN-DC including FR1 and FR2 CCs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 w:rsidRPr="000C66E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9D1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9D115A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9D115A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227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 w:rsidP="00567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demodulation performance requirement</w:t>
            </w:r>
            <w:r w:rsidR="0089785B">
              <w:rPr>
                <w:rFonts w:hint="eastAsia"/>
                <w:noProof/>
                <w:lang w:eastAsia="zh-CN"/>
              </w:rPr>
              <w:t>s specified for EN-DC including both FR1 and FR2 NR CCs.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9D11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Specify </w:t>
            </w:r>
            <w:r w:rsidR="009D38E5">
              <w:rPr>
                <w:rFonts w:hint="eastAsia"/>
                <w:noProof/>
                <w:lang w:eastAsia="zh-CN"/>
              </w:rPr>
              <w:t xml:space="preserve">FR1-FR2 EN-DC </w:t>
            </w:r>
            <w:r>
              <w:rPr>
                <w:rFonts w:hint="eastAsia"/>
                <w:noProof/>
                <w:lang w:eastAsia="zh-CN"/>
              </w:rPr>
              <w:t>demodulation performance requirements</w:t>
            </w:r>
            <w:r w:rsidR="009D38E5">
              <w:rPr>
                <w:rFonts w:hint="eastAsia"/>
                <w:noProof/>
                <w:lang w:eastAsia="zh-CN"/>
              </w:rPr>
              <w:t xml:space="preserve"> following the existing principle</w:t>
            </w:r>
            <w:r w:rsidR="00FA3CD8">
              <w:rPr>
                <w:noProof/>
                <w:lang w:eastAsia="zh-CN"/>
              </w:rPr>
              <w:t>s</w:t>
            </w:r>
            <w:r w:rsidR="009D38E5">
              <w:rPr>
                <w:rFonts w:hint="eastAsia"/>
                <w:noProof/>
                <w:lang w:eastAsia="zh-CN"/>
              </w:rPr>
              <w:t xml:space="preserve"> to define EN-DC</w:t>
            </w:r>
            <w:r w:rsidR="009D38E5">
              <w:rPr>
                <w:noProof/>
                <w:lang w:eastAsia="zh-CN"/>
              </w:rPr>
              <w:t xml:space="preserve"> (only verifying the NR CC performance)</w:t>
            </w:r>
            <w:r w:rsidR="009D38E5">
              <w:rPr>
                <w:rFonts w:hint="eastAsia"/>
                <w:noProof/>
                <w:lang w:eastAsia="zh-CN"/>
              </w:rPr>
              <w:t xml:space="preserve"> and FR1-FR2 band combination </w:t>
            </w:r>
            <w:r w:rsidR="009D38E5">
              <w:rPr>
                <w:noProof/>
                <w:lang w:eastAsia="zh-CN"/>
              </w:rPr>
              <w:t xml:space="preserve">(only verifying FR2 NR CC performance) </w:t>
            </w:r>
            <w:r w:rsidR="009D38E5">
              <w:rPr>
                <w:rFonts w:hint="eastAsia"/>
                <w:noProof/>
                <w:lang w:eastAsia="zh-CN"/>
              </w:rPr>
              <w:t>performance requirements.</w:t>
            </w:r>
            <w:r w:rsidR="00FA3CD8">
              <w:rPr>
                <w:noProof/>
                <w:lang w:eastAsia="zh-CN"/>
              </w:rPr>
              <w:t xml:space="preserve"> In that way the UE supporting EN-DC including FR1 NR and FR2 NR CCs</w:t>
            </w:r>
            <w:r w:rsidR="0060491C">
              <w:rPr>
                <w:noProof/>
                <w:lang w:eastAsia="zh-CN"/>
              </w:rPr>
              <w:t xml:space="preserve"> shall be verified under the EN-DC fallback mode including FR1 NR CC only or FR2 NR CC only against the corresponding EN-DC </w:t>
            </w:r>
            <w:r w:rsidR="009D115A">
              <w:rPr>
                <w:noProof/>
                <w:lang w:eastAsia="zh-CN"/>
              </w:rPr>
              <w:t>performance requirements;</w:t>
            </w:r>
          </w:p>
          <w:p w:rsidR="009D115A" w:rsidRDefault="009D115A" w:rsidP="009D11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the resubmission of endorsed draft CR R4-1912753.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567BAE">
              <w:rPr>
                <w:noProof/>
                <w:lang w:eastAsia="zh-CN"/>
              </w:rPr>
              <w:t xml:space="preserve">demodulation </w:t>
            </w:r>
            <w:r w:rsidR="000C66EF">
              <w:rPr>
                <w:rFonts w:hint="eastAsia"/>
                <w:noProof/>
                <w:lang w:eastAsia="zh-CN"/>
              </w:rPr>
              <w:t xml:space="preserve">performance requirements </w:t>
            </w:r>
            <w:r>
              <w:rPr>
                <w:noProof/>
                <w:lang w:eastAsia="zh-CN"/>
              </w:rPr>
              <w:t xml:space="preserve">for EN-DC including both FR1 and FR2 CCs </w:t>
            </w:r>
            <w:r w:rsidR="000C66EF">
              <w:rPr>
                <w:rFonts w:hint="eastAsia"/>
                <w:noProof/>
                <w:lang w:eastAsia="zh-CN"/>
              </w:rPr>
              <w:t>are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7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9.1.1, </w:t>
            </w:r>
            <w:r w:rsidR="00E465CF">
              <w:rPr>
                <w:rFonts w:hint="eastAsia"/>
                <w:noProof/>
                <w:lang w:eastAsia="zh-CN"/>
              </w:rPr>
              <w:t>9</w:t>
            </w:r>
            <w:r w:rsidR="00E465CF">
              <w:rPr>
                <w:noProof/>
                <w:lang w:eastAsia="zh-CN"/>
              </w:rPr>
              <w:t>.2B.1.3, 9.3B.1.3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C07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Start of changes&gt;&gt;</w:t>
      </w:r>
    </w:p>
    <w:p w:rsidR="002C33DE" w:rsidRDefault="002C33DE" w:rsidP="000704B0">
      <w:pPr>
        <w:jc w:val="center"/>
        <w:rPr>
          <w:noProof/>
          <w:color w:val="FF0000"/>
          <w:lang w:eastAsia="zh-CN"/>
        </w:rPr>
      </w:pPr>
    </w:p>
    <w:p w:rsidR="002C33DE" w:rsidRPr="00C25669" w:rsidRDefault="002C33DE" w:rsidP="002C33DE">
      <w:pPr>
        <w:pStyle w:val="1"/>
        <w:rPr>
          <w:lang w:eastAsia="zh-CN"/>
        </w:rPr>
      </w:pPr>
      <w:bookmarkStart w:id="3" w:name="_Toc21338317"/>
      <w:r w:rsidRPr="00C25669">
        <w:rPr>
          <w:rFonts w:hint="eastAsia"/>
          <w:lang w:eastAsia="zh-CN"/>
        </w:rPr>
        <w:t>9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  <w:lang w:eastAsia="zh-CN"/>
        </w:rPr>
        <w:t xml:space="preserve"> for interworking</w:t>
      </w:r>
      <w:bookmarkEnd w:id="3"/>
    </w:p>
    <w:p w:rsidR="002C33DE" w:rsidRPr="00C25669" w:rsidRDefault="002C33DE" w:rsidP="002C33DE">
      <w:pPr>
        <w:pStyle w:val="2"/>
      </w:pPr>
      <w:bookmarkStart w:id="4" w:name="_Toc21338318"/>
      <w:r w:rsidRPr="00C25669">
        <w:rPr>
          <w:rFonts w:hint="eastAsia"/>
        </w:rPr>
        <w:t>9.1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4"/>
    </w:p>
    <w:p w:rsidR="002C33DE" w:rsidRPr="00C25669" w:rsidRDefault="002C33DE" w:rsidP="002C33DE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25669">
        <w:rPr>
          <w:rFonts w:eastAsia="宋体" w:hint="eastAsia"/>
        </w:rPr>
        <w:t xml:space="preserve">This clause covers the UE demodulation </w:t>
      </w:r>
      <w:r w:rsidRPr="00C25669">
        <w:rPr>
          <w:rFonts w:eastAsia="宋体"/>
        </w:rPr>
        <w:t>performance</w:t>
      </w:r>
      <w:r w:rsidRPr="00C25669">
        <w:rPr>
          <w:rFonts w:eastAsia="宋体" w:hint="eastAsia"/>
        </w:rPr>
        <w:t xml:space="preserve"> requirements for EN-DC, NE-DC, inter-band NR-DC between FR1 and FR2, and inter-band NR CA between FR1 and FR2.</w:t>
      </w:r>
    </w:p>
    <w:p w:rsidR="002C33DE" w:rsidRPr="00C25669" w:rsidRDefault="002C33DE" w:rsidP="002C33DE">
      <w:pPr>
        <w:pStyle w:val="3"/>
        <w:rPr>
          <w:lang w:eastAsia="zh-CN"/>
        </w:rPr>
      </w:pPr>
      <w:bookmarkStart w:id="5" w:name="_Toc21338319"/>
      <w:r w:rsidRPr="00C25669">
        <w:t>9.1.1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5"/>
    </w:p>
    <w:p w:rsidR="002C33DE" w:rsidRPr="00C25669" w:rsidRDefault="002C33DE" w:rsidP="002C33DE">
      <w:pPr>
        <w:rPr>
          <w:rFonts w:eastAsia="宋体"/>
          <w:lang w:eastAsia="zh-CN"/>
        </w:rPr>
      </w:pPr>
      <w:r w:rsidRPr="00C25669">
        <w:rPr>
          <w:rFonts w:eastAsia="宋体"/>
        </w:rPr>
        <w:t>The following applicability rules are specified for demodulation performance requirements for interworking:</w:t>
      </w:r>
    </w:p>
    <w:p w:rsidR="002C33DE" w:rsidRPr="00C25669" w:rsidRDefault="002C33DE" w:rsidP="002C33DE">
      <w:pPr>
        <w:ind w:left="568" w:hanging="284"/>
        <w:rPr>
          <w:rFonts w:eastAsia="宋体"/>
          <w:snapToGrid w:val="0"/>
        </w:rPr>
      </w:pPr>
      <w:r w:rsidRPr="00C25669">
        <w:rPr>
          <w:rFonts w:eastAsia="宋体"/>
          <w:snapToGrid w:val="0"/>
        </w:rPr>
        <w:t>-</w:t>
      </w:r>
      <w:r w:rsidRPr="00C25669">
        <w:rPr>
          <w:rFonts w:eastAsia="宋体"/>
          <w:snapToGrid w:val="0"/>
        </w:rPr>
        <w:tab/>
        <w:t>For U</w:t>
      </w:r>
      <w:r w:rsidRPr="00C25669">
        <w:rPr>
          <w:rFonts w:eastAsia="宋体" w:hint="eastAsia"/>
          <w:snapToGrid w:val="0"/>
          <w:lang w:eastAsia="zh-CN"/>
        </w:rPr>
        <w:t>E</w:t>
      </w:r>
      <w:r w:rsidRPr="00C25669">
        <w:rPr>
          <w:rFonts w:eastAsia="宋体"/>
          <w:snapToGrid w:val="0"/>
        </w:rPr>
        <w:t>s supporting both SA and NSA,</w:t>
      </w:r>
    </w:p>
    <w:p w:rsidR="002C33DE" w:rsidRPr="00C25669" w:rsidRDefault="002C33DE" w:rsidP="002C33DE">
      <w:pPr>
        <w:ind w:left="851" w:hanging="284"/>
        <w:rPr>
          <w:rFonts w:eastAsia="宋体"/>
          <w:snapToGrid w:val="0"/>
        </w:rPr>
      </w:pPr>
      <w:r w:rsidRPr="00C25669">
        <w:rPr>
          <w:rFonts w:eastAsia="宋体"/>
          <w:snapToGrid w:val="0"/>
        </w:rPr>
        <w:t>-</w:t>
      </w:r>
      <w:r w:rsidRPr="00C25669">
        <w:rPr>
          <w:rFonts w:eastAsia="宋体"/>
          <w:snapToGrid w:val="0"/>
        </w:rPr>
        <w:tab/>
        <w:t>The performance requirements specified in Section 5 will be verified only for SA except for the sustained downlink data rate test specified in Section 5.5</w:t>
      </w:r>
      <w:r w:rsidRPr="00C25669">
        <w:rPr>
          <w:rFonts w:eastAsia="宋体" w:hint="eastAsia"/>
          <w:snapToGrid w:val="0"/>
          <w:lang w:eastAsia="zh-CN"/>
        </w:rPr>
        <w:t xml:space="preserve"> </w:t>
      </w:r>
      <w:r w:rsidRPr="00C25669">
        <w:rPr>
          <w:rFonts w:eastAsia="宋体"/>
          <w:snapToGrid w:val="0"/>
        </w:rPr>
        <w:t>and 5.5A.</w:t>
      </w:r>
    </w:p>
    <w:p w:rsidR="002C33DE" w:rsidRPr="00C25669" w:rsidRDefault="002C33DE" w:rsidP="002C33DE">
      <w:pPr>
        <w:ind w:left="851" w:hanging="284"/>
        <w:rPr>
          <w:rFonts w:eastAsia="宋体"/>
          <w:snapToGrid w:val="0"/>
          <w:lang w:eastAsia="zh-CN"/>
        </w:rPr>
      </w:pPr>
      <w:r w:rsidRPr="00C25669">
        <w:rPr>
          <w:rFonts w:eastAsia="宋体"/>
          <w:snapToGrid w:val="0"/>
        </w:rPr>
        <w:t>-</w:t>
      </w:r>
      <w:r w:rsidRPr="00C25669">
        <w:rPr>
          <w:rFonts w:eastAsia="宋体"/>
          <w:snapToGrid w:val="0"/>
        </w:rPr>
        <w:tab/>
        <w:t>The performance requirements specified in Section 7 will be verified only for SA except for the sustained downlink data rate test specified in Section 7.5</w:t>
      </w:r>
      <w:r w:rsidRPr="00C25669">
        <w:rPr>
          <w:rFonts w:eastAsia="宋体" w:hint="eastAsia"/>
          <w:snapToGrid w:val="0"/>
          <w:lang w:eastAsia="zh-CN"/>
        </w:rPr>
        <w:t xml:space="preserve"> and 7.5A</w:t>
      </w:r>
      <w:r w:rsidRPr="00C25669">
        <w:rPr>
          <w:rFonts w:eastAsia="宋体"/>
          <w:snapToGrid w:val="0"/>
        </w:rPr>
        <w:t>.</w:t>
      </w:r>
    </w:p>
    <w:p w:rsidR="002C33DE" w:rsidRPr="00C25669" w:rsidRDefault="002C33DE" w:rsidP="002C33DE">
      <w:pPr>
        <w:ind w:left="851" w:hanging="284"/>
        <w:rPr>
          <w:rFonts w:eastAsia="宋体"/>
          <w:snapToGrid w:val="0"/>
        </w:rPr>
      </w:pPr>
      <w:r w:rsidRPr="00C25669">
        <w:rPr>
          <w:rFonts w:eastAsia="宋体"/>
          <w:snapToGrid w:val="0"/>
        </w:rPr>
        <w:t>-</w:t>
      </w:r>
      <w:r w:rsidRPr="00C25669">
        <w:rPr>
          <w:rFonts w:eastAsia="宋体"/>
          <w:snapToGrid w:val="0"/>
        </w:rPr>
        <w:tab/>
        <w:t>The sustained downlink data rate tests specified in Section</w:t>
      </w:r>
      <w:r w:rsidRPr="00C25669">
        <w:rPr>
          <w:rFonts w:eastAsia="宋体" w:hint="eastAsia"/>
          <w:snapToGrid w:val="0"/>
          <w:lang w:eastAsia="zh-CN"/>
        </w:rPr>
        <w:t>s</w:t>
      </w:r>
      <w:r w:rsidRPr="00C25669">
        <w:rPr>
          <w:rFonts w:eastAsia="宋体"/>
          <w:snapToGrid w:val="0"/>
        </w:rPr>
        <w:t xml:space="preserve"> 5.5, 5.5A and 7.5</w:t>
      </w:r>
      <w:r w:rsidRPr="00C25669">
        <w:rPr>
          <w:rFonts w:eastAsia="宋体" w:hint="eastAsia"/>
          <w:snapToGrid w:val="0"/>
          <w:lang w:eastAsia="zh-CN"/>
        </w:rPr>
        <w:t>, 7.5A</w:t>
      </w:r>
      <w:r w:rsidRPr="00C25669">
        <w:rPr>
          <w:rFonts w:eastAsia="宋体"/>
          <w:snapToGrid w:val="0"/>
        </w:rPr>
        <w:t xml:space="preserve"> for SA and in Section 9.4B</w:t>
      </w:r>
      <w:r w:rsidRPr="00C25669">
        <w:rPr>
          <w:rFonts w:eastAsia="宋体" w:hint="eastAsia"/>
          <w:snapToGrid w:val="0"/>
          <w:lang w:eastAsia="zh-CN"/>
        </w:rPr>
        <w:t xml:space="preserve"> for NSA</w:t>
      </w:r>
      <w:r w:rsidRPr="00C25669">
        <w:rPr>
          <w:rFonts w:eastAsia="宋体"/>
          <w:snapToGrid w:val="0"/>
        </w:rPr>
        <w:t xml:space="preserve"> are verified separately.</w:t>
      </w:r>
    </w:p>
    <w:p w:rsidR="002C33DE" w:rsidRPr="00C25669" w:rsidRDefault="002C33DE" w:rsidP="002C33DE">
      <w:pPr>
        <w:ind w:left="568" w:hanging="284"/>
        <w:rPr>
          <w:rFonts w:eastAsia="宋体"/>
          <w:snapToGrid w:val="0"/>
          <w:lang w:eastAsia="zh-CN"/>
        </w:rPr>
      </w:pPr>
      <w:r w:rsidRPr="00C25669">
        <w:rPr>
          <w:rFonts w:eastAsia="宋体"/>
          <w:snapToGrid w:val="0"/>
        </w:rPr>
        <w:t>-</w:t>
      </w:r>
      <w:r w:rsidRPr="00C25669">
        <w:rPr>
          <w:rFonts w:eastAsia="宋体"/>
          <w:snapToGrid w:val="0"/>
        </w:rPr>
        <w:tab/>
        <w:t>The FR1 EN-DC test cases with the NR TDD DL-UL configurations which are not aligned with LTE</w:t>
      </w:r>
      <w:r w:rsidRPr="00C25669">
        <w:rPr>
          <w:rFonts w:eastAsia="宋体"/>
        </w:rPr>
        <w:t>'</w:t>
      </w:r>
      <w:r w:rsidRPr="00C25669">
        <w:rPr>
          <w:rFonts w:eastAsia="宋体"/>
          <w:snapToGrid w:val="0"/>
        </w:rPr>
        <w:t>s can be tested on the corresponding EN-DC band combinations where UE supports simultaneous transmission and reception.</w:t>
      </w:r>
    </w:p>
    <w:p w:rsidR="002C33DE" w:rsidRPr="00C25669" w:rsidRDefault="002C33DE" w:rsidP="002C33DE">
      <w:pPr>
        <w:pStyle w:val="B1"/>
        <w:rPr>
          <w:snapToGrid w:val="0"/>
          <w:lang w:eastAsia="zh-CN"/>
        </w:rPr>
      </w:pPr>
      <w:r w:rsidRPr="00C25669">
        <w:rPr>
          <w:snapToGrid w:val="0"/>
        </w:rPr>
        <w:t>-</w:t>
      </w:r>
      <w:r w:rsidRPr="00C25669">
        <w:rPr>
          <w:snapToGrid w:val="0"/>
        </w:rPr>
        <w:tab/>
        <w:t xml:space="preserve">For UEs supporting NR FR1 CA and NR CA including FR1 and FR2, </w:t>
      </w:r>
      <w:r w:rsidRPr="00C25669">
        <w:rPr>
          <w:rFonts w:eastAsia="宋体"/>
          <w:snapToGrid w:val="0"/>
        </w:rPr>
        <w:t>the requirements applicability is specified in Table 9.1.1-1.</w:t>
      </w:r>
    </w:p>
    <w:p w:rsidR="002C33DE" w:rsidRPr="00C25669" w:rsidRDefault="002C33DE" w:rsidP="002C33DE">
      <w:pPr>
        <w:pStyle w:val="TH"/>
        <w:rPr>
          <w:rFonts w:eastAsia="宋体"/>
          <w:snapToGrid w:val="0"/>
        </w:rPr>
      </w:pPr>
      <w:r w:rsidRPr="00C25669">
        <w:rPr>
          <w:rFonts w:eastAsia="宋体"/>
          <w:snapToGrid w:val="0"/>
        </w:rPr>
        <w:t>Table 9.1.1-1: Requirements applicability for UEs supporting NR FR2 CA and NR CA including FR1 and FR2</w:t>
      </w:r>
    </w:p>
    <w:tbl>
      <w:tblPr>
        <w:tblStyle w:val="af1"/>
        <w:tblW w:w="0" w:type="auto"/>
        <w:tblInd w:w="568" w:type="dxa"/>
        <w:tblLook w:val="04A0" w:firstRow="1" w:lastRow="0" w:firstColumn="1" w:lastColumn="0" w:noHBand="0" w:noVBand="1"/>
      </w:tblPr>
      <w:tblGrid>
        <w:gridCol w:w="4518"/>
        <w:gridCol w:w="4543"/>
      </w:tblGrid>
      <w:tr w:rsidR="002C33DE" w:rsidRPr="00C25669" w:rsidTr="002C283C">
        <w:tc>
          <w:tcPr>
            <w:tcW w:w="4810" w:type="dxa"/>
          </w:tcPr>
          <w:p w:rsidR="002C33DE" w:rsidRPr="00C25669" w:rsidRDefault="002C33DE" w:rsidP="002C283C">
            <w:pPr>
              <w:pStyle w:val="TAH"/>
              <w:rPr>
                <w:rFonts w:eastAsia="宋体"/>
                <w:snapToGrid w:val="0"/>
              </w:rPr>
            </w:pPr>
            <w:r w:rsidRPr="00C25669">
              <w:rPr>
                <w:rFonts w:eastAsia="宋体"/>
                <w:snapToGrid w:val="0"/>
              </w:rPr>
              <w:t>Supported scenarios</w:t>
            </w:r>
          </w:p>
        </w:tc>
        <w:tc>
          <w:tcPr>
            <w:tcW w:w="4811" w:type="dxa"/>
          </w:tcPr>
          <w:p w:rsidR="002C33DE" w:rsidRPr="00C25669" w:rsidRDefault="002C33DE" w:rsidP="002C283C">
            <w:pPr>
              <w:pStyle w:val="TAH"/>
              <w:rPr>
                <w:rFonts w:eastAsia="宋体"/>
                <w:snapToGrid w:val="0"/>
              </w:rPr>
            </w:pPr>
            <w:r w:rsidRPr="00C25669">
              <w:rPr>
                <w:rFonts w:eastAsia="宋体"/>
                <w:snapToGrid w:val="0"/>
              </w:rPr>
              <w:t>Requirements</w:t>
            </w:r>
          </w:p>
        </w:tc>
      </w:tr>
      <w:tr w:rsidR="002C33DE" w:rsidRPr="00C25669" w:rsidTr="002C283C">
        <w:tc>
          <w:tcPr>
            <w:tcW w:w="4810" w:type="dxa"/>
          </w:tcPr>
          <w:p w:rsidR="002C33DE" w:rsidRPr="00C25669" w:rsidRDefault="002C33DE" w:rsidP="002C283C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NR FR2 CA</w:t>
            </w:r>
          </w:p>
        </w:tc>
        <w:tc>
          <w:tcPr>
            <w:tcW w:w="4811" w:type="dxa"/>
          </w:tcPr>
          <w:p w:rsidR="002C33DE" w:rsidRPr="00C25669" w:rsidRDefault="002C33DE" w:rsidP="002C283C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Section 7.5A</w:t>
            </w:r>
          </w:p>
        </w:tc>
      </w:tr>
      <w:tr w:rsidR="002C33DE" w:rsidRPr="00C25669" w:rsidTr="002C283C">
        <w:tc>
          <w:tcPr>
            <w:tcW w:w="4810" w:type="dxa"/>
          </w:tcPr>
          <w:p w:rsidR="002C33DE" w:rsidRPr="00C25669" w:rsidRDefault="002C33DE" w:rsidP="002C283C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NR CA including FR1 and FR2</w:t>
            </w:r>
          </w:p>
        </w:tc>
        <w:tc>
          <w:tcPr>
            <w:tcW w:w="4811" w:type="dxa"/>
          </w:tcPr>
          <w:p w:rsidR="002C33DE" w:rsidRPr="00C25669" w:rsidRDefault="002C33DE" w:rsidP="002C283C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 xml:space="preserve">Section </w:t>
            </w:r>
            <w:r w:rsidRPr="00C25669">
              <w:rPr>
                <w:lang w:eastAsia="zh-CN"/>
              </w:rPr>
              <w:t>9.4A.1</w:t>
            </w:r>
          </w:p>
        </w:tc>
      </w:tr>
      <w:tr w:rsidR="002C33DE" w:rsidRPr="00C25669" w:rsidTr="002C283C">
        <w:tc>
          <w:tcPr>
            <w:tcW w:w="4810" w:type="dxa"/>
          </w:tcPr>
          <w:p w:rsidR="002C33DE" w:rsidRPr="00C25669" w:rsidRDefault="002C33DE" w:rsidP="002C283C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Both NR FR2 CA and NR CA including FR1 and FR2</w:t>
            </w:r>
          </w:p>
        </w:tc>
        <w:tc>
          <w:tcPr>
            <w:tcW w:w="4811" w:type="dxa"/>
          </w:tcPr>
          <w:p w:rsidR="002C33DE" w:rsidRPr="00C25669" w:rsidRDefault="002C33DE" w:rsidP="002C283C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Section 7.5A</w:t>
            </w:r>
          </w:p>
        </w:tc>
      </w:tr>
    </w:tbl>
    <w:p w:rsidR="002C33DE" w:rsidRPr="00C25669" w:rsidRDefault="002C33DE" w:rsidP="002C33DE">
      <w:pPr>
        <w:pStyle w:val="B1"/>
        <w:rPr>
          <w:snapToGrid w:val="0"/>
          <w:lang w:eastAsia="zh-CN"/>
        </w:rPr>
      </w:pPr>
    </w:p>
    <w:p w:rsidR="002C33DE" w:rsidRPr="00C25669" w:rsidRDefault="002C33DE" w:rsidP="002C33DE">
      <w:pPr>
        <w:pStyle w:val="B1"/>
        <w:rPr>
          <w:snapToGrid w:val="0"/>
          <w:lang w:eastAsia="zh-CN"/>
        </w:rPr>
      </w:pPr>
      <w:r w:rsidRPr="00C25669">
        <w:rPr>
          <w:snapToGrid w:val="0"/>
        </w:rPr>
        <w:t>-</w:t>
      </w:r>
      <w:r w:rsidRPr="00C25669">
        <w:rPr>
          <w:snapToGrid w:val="0"/>
        </w:rPr>
        <w:tab/>
        <w:t xml:space="preserve">For UEs supporting EN-DC including FR2 and EN-DC including FR1 and FR2, </w:t>
      </w:r>
      <w:r w:rsidRPr="00C25669">
        <w:rPr>
          <w:rFonts w:eastAsia="宋体"/>
          <w:snapToGrid w:val="0"/>
        </w:rPr>
        <w:t>the requirements applicability is specified in Table 9.1.1-</w:t>
      </w:r>
      <w:r w:rsidRPr="00C25669">
        <w:rPr>
          <w:rFonts w:eastAsia="宋体" w:hint="eastAsia"/>
          <w:snapToGrid w:val="0"/>
          <w:lang w:eastAsia="zh-CN"/>
        </w:rPr>
        <w:t>2</w:t>
      </w:r>
      <w:r w:rsidRPr="00C25669">
        <w:rPr>
          <w:rFonts w:eastAsia="宋体"/>
          <w:snapToGrid w:val="0"/>
        </w:rPr>
        <w:t>.</w:t>
      </w:r>
    </w:p>
    <w:p w:rsidR="002C33DE" w:rsidRPr="00C25669" w:rsidRDefault="002C33DE" w:rsidP="002C33DE">
      <w:pPr>
        <w:pStyle w:val="TH"/>
        <w:rPr>
          <w:rFonts w:eastAsia="宋体"/>
          <w:snapToGrid w:val="0"/>
        </w:rPr>
      </w:pPr>
      <w:r w:rsidRPr="00C25669">
        <w:rPr>
          <w:rFonts w:eastAsia="宋体"/>
          <w:snapToGrid w:val="0"/>
        </w:rPr>
        <w:t>Table 9.1.1-2: Requirements applicability for UEs supporting EN-DC including FR2 and EN-DC including FR1 and FR2</w:t>
      </w:r>
    </w:p>
    <w:tbl>
      <w:tblPr>
        <w:tblStyle w:val="af1"/>
        <w:tblW w:w="0" w:type="auto"/>
        <w:tblInd w:w="568" w:type="dxa"/>
        <w:tblLook w:val="04A0" w:firstRow="1" w:lastRow="0" w:firstColumn="1" w:lastColumn="0" w:noHBand="0" w:noVBand="1"/>
      </w:tblPr>
      <w:tblGrid>
        <w:gridCol w:w="2480"/>
        <w:gridCol w:w="2050"/>
        <w:gridCol w:w="2410"/>
        <w:gridCol w:w="2121"/>
      </w:tblGrid>
      <w:tr w:rsidR="001B1F38" w:rsidRPr="00C25669" w:rsidTr="003F55D4">
        <w:tc>
          <w:tcPr>
            <w:tcW w:w="2480" w:type="dxa"/>
          </w:tcPr>
          <w:p w:rsidR="001B1F38" w:rsidRPr="00C25669" w:rsidRDefault="001B1F38" w:rsidP="001B1F38">
            <w:pPr>
              <w:pStyle w:val="TAH"/>
              <w:rPr>
                <w:rFonts w:eastAsia="宋体"/>
                <w:snapToGrid w:val="0"/>
              </w:rPr>
            </w:pPr>
            <w:r w:rsidRPr="00C25669">
              <w:rPr>
                <w:rFonts w:eastAsia="宋体"/>
                <w:snapToGrid w:val="0"/>
              </w:rPr>
              <w:t>Supported scenarios</w:t>
            </w:r>
          </w:p>
        </w:tc>
        <w:tc>
          <w:tcPr>
            <w:tcW w:w="2050" w:type="dxa"/>
          </w:tcPr>
          <w:p w:rsidR="001B1F38" w:rsidRPr="00C25669" w:rsidRDefault="001B1F38" w:rsidP="001B1F38">
            <w:pPr>
              <w:pStyle w:val="TAH"/>
              <w:rPr>
                <w:rFonts w:eastAsia="宋体"/>
                <w:snapToGrid w:val="0"/>
              </w:rPr>
            </w:pPr>
            <w:ins w:id="6" w:author="Huawei" w:date="2019-10-18T13:37:00Z">
              <w:r>
                <w:rPr>
                  <w:rFonts w:eastAsia="宋体"/>
                  <w:snapToGrid w:val="0"/>
                </w:rPr>
                <w:t xml:space="preserve">SDR </w:t>
              </w:r>
            </w:ins>
            <w:ins w:id="7" w:author="Huawei" w:date="2019-10-18T13:38:00Z">
              <w:r>
                <w:rPr>
                  <w:rFonts w:eastAsia="宋体"/>
                  <w:snapToGrid w:val="0"/>
                </w:rPr>
                <w:t>r</w:t>
              </w:r>
            </w:ins>
            <w:del w:id="8" w:author="Huawei" w:date="2019-10-18T13:37:00Z">
              <w:r w:rsidRPr="00C25669" w:rsidDel="001B1F38">
                <w:rPr>
                  <w:rFonts w:eastAsia="宋体"/>
                  <w:snapToGrid w:val="0"/>
                </w:rPr>
                <w:delText>R</w:delText>
              </w:r>
            </w:del>
            <w:r w:rsidRPr="00C25669">
              <w:rPr>
                <w:rFonts w:eastAsia="宋体"/>
                <w:snapToGrid w:val="0"/>
              </w:rPr>
              <w:t>equirements</w:t>
            </w:r>
          </w:p>
        </w:tc>
        <w:tc>
          <w:tcPr>
            <w:tcW w:w="2410" w:type="dxa"/>
            <w:vAlign w:val="center"/>
          </w:tcPr>
          <w:p w:rsidR="001B1F38" w:rsidRPr="002357E0" w:rsidRDefault="001B1F38" w:rsidP="002357E0">
            <w:pPr>
              <w:pStyle w:val="TAH"/>
            </w:pPr>
            <w:ins w:id="9" w:author="Huawei" w:date="2019-10-18T13:37:00Z">
              <w:r w:rsidRPr="002357E0">
                <w:t>PDSCH requirements</w:t>
              </w:r>
            </w:ins>
          </w:p>
        </w:tc>
        <w:tc>
          <w:tcPr>
            <w:tcW w:w="2121" w:type="dxa"/>
            <w:vAlign w:val="center"/>
          </w:tcPr>
          <w:p w:rsidR="001B1F38" w:rsidRPr="002357E0" w:rsidRDefault="001B1F38" w:rsidP="002357E0">
            <w:pPr>
              <w:pStyle w:val="TAH"/>
            </w:pPr>
            <w:ins w:id="10" w:author="Huawei" w:date="2019-10-18T13:37:00Z">
              <w:r w:rsidRPr="002357E0">
                <w:t>PDCCH requirements</w:t>
              </w:r>
            </w:ins>
          </w:p>
        </w:tc>
      </w:tr>
      <w:tr w:rsidR="001B1F38" w:rsidRPr="00C25669" w:rsidTr="003F55D4">
        <w:tc>
          <w:tcPr>
            <w:tcW w:w="2480" w:type="dxa"/>
          </w:tcPr>
          <w:p w:rsidR="001B1F38" w:rsidRPr="00C25669" w:rsidRDefault="001B1F38" w:rsidP="001B1F38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EN-DC including FR2</w:t>
            </w:r>
          </w:p>
        </w:tc>
        <w:tc>
          <w:tcPr>
            <w:tcW w:w="2050" w:type="dxa"/>
          </w:tcPr>
          <w:p w:rsidR="001B1F38" w:rsidRPr="00C25669" w:rsidRDefault="001B1F38" w:rsidP="001B1F38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Section 9.4B.1.2</w:t>
            </w:r>
          </w:p>
        </w:tc>
        <w:tc>
          <w:tcPr>
            <w:tcW w:w="2410" w:type="dxa"/>
          </w:tcPr>
          <w:p w:rsidR="001B1F38" w:rsidRPr="002357E0" w:rsidRDefault="001B1F38" w:rsidP="002357E0">
            <w:pPr>
              <w:pStyle w:val="TAL"/>
              <w:rPr>
                <w:snapToGrid w:val="0"/>
              </w:rPr>
            </w:pPr>
            <w:ins w:id="11" w:author="Huawei" w:date="2019-10-18T13:37:00Z">
              <w:r w:rsidRPr="002357E0">
                <w:rPr>
                  <w:snapToGrid w:val="0"/>
                </w:rPr>
                <w:t>Section 9.2B.1.2</w:t>
              </w:r>
            </w:ins>
          </w:p>
        </w:tc>
        <w:tc>
          <w:tcPr>
            <w:tcW w:w="2121" w:type="dxa"/>
          </w:tcPr>
          <w:p w:rsidR="001B1F38" w:rsidRPr="009D115A" w:rsidRDefault="001B1F38" w:rsidP="003F55D4">
            <w:pPr>
              <w:pStyle w:val="TAL"/>
              <w:rPr>
                <w:snapToGrid w:val="0"/>
              </w:rPr>
            </w:pPr>
            <w:ins w:id="12" w:author="Huawei" w:date="2019-10-18T13:37:00Z">
              <w:r w:rsidRPr="009D115A">
                <w:rPr>
                  <w:snapToGrid w:val="0"/>
                </w:rPr>
                <w:t>Section 9.3B.1.2</w:t>
              </w:r>
            </w:ins>
          </w:p>
        </w:tc>
      </w:tr>
      <w:tr w:rsidR="001B1F38" w:rsidRPr="00C25669" w:rsidTr="003F55D4">
        <w:tc>
          <w:tcPr>
            <w:tcW w:w="2480" w:type="dxa"/>
          </w:tcPr>
          <w:p w:rsidR="001B1F38" w:rsidRPr="00C25669" w:rsidRDefault="001B1F38" w:rsidP="001B1F38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EN-DC including FR1 and FR2</w:t>
            </w:r>
          </w:p>
        </w:tc>
        <w:tc>
          <w:tcPr>
            <w:tcW w:w="2050" w:type="dxa"/>
          </w:tcPr>
          <w:p w:rsidR="001B1F38" w:rsidRPr="00C25669" w:rsidRDefault="001B1F38" w:rsidP="001B1F38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Section 9.4B.1.3</w:t>
            </w:r>
          </w:p>
        </w:tc>
        <w:tc>
          <w:tcPr>
            <w:tcW w:w="2410" w:type="dxa"/>
          </w:tcPr>
          <w:p w:rsidR="001B1F38" w:rsidRPr="009D115A" w:rsidRDefault="001B1F38" w:rsidP="002357E0">
            <w:pPr>
              <w:pStyle w:val="TAL"/>
              <w:rPr>
                <w:snapToGrid w:val="0"/>
              </w:rPr>
            </w:pPr>
            <w:ins w:id="13" w:author="Huawei" w:date="2019-10-18T13:37:00Z">
              <w:r w:rsidRPr="009D115A">
                <w:rPr>
                  <w:snapToGrid w:val="0"/>
                </w:rPr>
                <w:t>Section 9.2B.1.3</w:t>
              </w:r>
            </w:ins>
          </w:p>
        </w:tc>
        <w:tc>
          <w:tcPr>
            <w:tcW w:w="2121" w:type="dxa"/>
          </w:tcPr>
          <w:p w:rsidR="001B1F38" w:rsidRPr="009D115A" w:rsidRDefault="001B1F38" w:rsidP="002357E0">
            <w:pPr>
              <w:pStyle w:val="TAL"/>
              <w:rPr>
                <w:snapToGrid w:val="0"/>
              </w:rPr>
            </w:pPr>
            <w:ins w:id="14" w:author="Huawei" w:date="2019-10-18T13:37:00Z">
              <w:r w:rsidRPr="009D115A">
                <w:rPr>
                  <w:snapToGrid w:val="0"/>
                </w:rPr>
                <w:t>Section 9.3B.1.3</w:t>
              </w:r>
            </w:ins>
          </w:p>
        </w:tc>
      </w:tr>
      <w:tr w:rsidR="001B1F38" w:rsidRPr="00C25669" w:rsidTr="003F55D4">
        <w:tc>
          <w:tcPr>
            <w:tcW w:w="2480" w:type="dxa"/>
          </w:tcPr>
          <w:p w:rsidR="001B1F38" w:rsidRPr="00C25669" w:rsidRDefault="001B1F38" w:rsidP="001B1F38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Both EN-DC including FR2 and EN-DC including FR1 and FR2</w:t>
            </w:r>
          </w:p>
        </w:tc>
        <w:tc>
          <w:tcPr>
            <w:tcW w:w="2050" w:type="dxa"/>
          </w:tcPr>
          <w:p w:rsidR="001B1F38" w:rsidRPr="00C25669" w:rsidRDefault="001B1F38" w:rsidP="001B1F38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Section 9.4B.1.2</w:t>
            </w:r>
          </w:p>
        </w:tc>
        <w:tc>
          <w:tcPr>
            <w:tcW w:w="2410" w:type="dxa"/>
          </w:tcPr>
          <w:p w:rsidR="001B1F38" w:rsidRPr="009D115A" w:rsidRDefault="001B1F38" w:rsidP="002357E0">
            <w:pPr>
              <w:pStyle w:val="TAL"/>
              <w:rPr>
                <w:snapToGrid w:val="0"/>
              </w:rPr>
            </w:pPr>
            <w:ins w:id="15" w:author="Huawei" w:date="2019-10-18T13:37:00Z">
              <w:r w:rsidRPr="009D115A">
                <w:rPr>
                  <w:snapToGrid w:val="0"/>
                </w:rPr>
                <w:t>Section 9.2B.1.2</w:t>
              </w:r>
            </w:ins>
          </w:p>
        </w:tc>
        <w:tc>
          <w:tcPr>
            <w:tcW w:w="2121" w:type="dxa"/>
          </w:tcPr>
          <w:p w:rsidR="001B1F38" w:rsidRPr="009D115A" w:rsidRDefault="001B1F38" w:rsidP="002357E0">
            <w:pPr>
              <w:pStyle w:val="TAL"/>
              <w:rPr>
                <w:snapToGrid w:val="0"/>
              </w:rPr>
            </w:pPr>
            <w:ins w:id="16" w:author="Huawei" w:date="2019-10-18T13:37:00Z">
              <w:r w:rsidRPr="009D115A">
                <w:rPr>
                  <w:snapToGrid w:val="0"/>
                </w:rPr>
                <w:t>Section 9.3B.1.2</w:t>
              </w:r>
            </w:ins>
          </w:p>
        </w:tc>
      </w:tr>
    </w:tbl>
    <w:p w:rsidR="00ED4CBF" w:rsidRPr="00ED4CBF" w:rsidDel="00ED4CBF" w:rsidRDefault="00ED4CBF" w:rsidP="002357E0">
      <w:pPr>
        <w:pStyle w:val="B1"/>
        <w:ind w:left="0" w:firstLine="0"/>
        <w:rPr>
          <w:del w:id="17" w:author="Huawei" w:date="2019-10-18T02:41:00Z"/>
          <w:snapToGrid w:val="0"/>
        </w:rPr>
      </w:pPr>
    </w:p>
    <w:p w:rsidR="002C33DE" w:rsidRPr="00C25669" w:rsidRDefault="002C33DE" w:rsidP="002C33DE">
      <w:pPr>
        <w:pStyle w:val="4"/>
      </w:pPr>
      <w:bookmarkStart w:id="18" w:name="_Toc21338320"/>
      <w:r w:rsidRPr="00C25669">
        <w:lastRenderedPageBreak/>
        <w:t>9.1.1.1</w:t>
      </w:r>
      <w:r w:rsidRPr="00C25669">
        <w:rPr>
          <w:rFonts w:hint="eastAsia"/>
        </w:rPr>
        <w:tab/>
      </w:r>
      <w:r w:rsidRPr="00C25669">
        <w:t>Applicability of requirements for optional UE features</w:t>
      </w:r>
      <w:bookmarkEnd w:id="18"/>
    </w:p>
    <w:p w:rsidR="002C33DE" w:rsidRPr="00C25669" w:rsidRDefault="002C33DE" w:rsidP="002C33DE">
      <w:r w:rsidRPr="00C25669">
        <w:t>For UE which supports optional UE features the additional performance requirements from Table 9.1.1.1-1 should be applied.</w:t>
      </w:r>
    </w:p>
    <w:p w:rsidR="002C33DE" w:rsidRDefault="002C33DE" w:rsidP="002C33DE">
      <w:pPr>
        <w:rPr>
          <w:noProof/>
          <w:color w:val="FF0000"/>
          <w:lang w:eastAsia="zh-CN"/>
        </w:rPr>
      </w:pPr>
    </w:p>
    <w:p w:rsidR="002C33DE" w:rsidRDefault="002C33DE" w:rsidP="002C33DE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>
        <w:rPr>
          <w:noProof/>
          <w:color w:val="FF0000"/>
          <w:lang w:eastAsia="zh-CN"/>
        </w:rPr>
        <w:t>Next</w:t>
      </w:r>
      <w:r w:rsidRPr="000704B0">
        <w:rPr>
          <w:noProof/>
          <w:color w:val="FF0000"/>
          <w:lang w:eastAsia="zh-CN"/>
        </w:rPr>
        <w:t xml:space="preserve"> changes&gt;&gt;</w:t>
      </w:r>
    </w:p>
    <w:p w:rsidR="002C33DE" w:rsidRPr="002C33DE" w:rsidRDefault="002C33DE" w:rsidP="002C33DE">
      <w:pPr>
        <w:rPr>
          <w:noProof/>
          <w:color w:val="FF0000"/>
          <w:lang w:eastAsia="zh-CN"/>
        </w:rPr>
      </w:pPr>
    </w:p>
    <w:p w:rsidR="000704B0" w:rsidRPr="00AC3283" w:rsidRDefault="000704B0" w:rsidP="000704B0">
      <w:pPr>
        <w:pStyle w:val="2"/>
        <w:rPr>
          <w:lang w:eastAsia="zh-CN"/>
        </w:rPr>
      </w:pPr>
      <w:bookmarkStart w:id="19" w:name="_Toc13090832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PDSCH Demodulation</w:t>
      </w:r>
      <w:bookmarkEnd w:id="19"/>
    </w:p>
    <w:p w:rsidR="000704B0" w:rsidRPr="00AC3283" w:rsidRDefault="000704B0" w:rsidP="000704B0">
      <w:pPr>
        <w:pStyle w:val="2"/>
        <w:rPr>
          <w:lang w:eastAsia="zh-CN"/>
        </w:rPr>
      </w:pPr>
      <w:bookmarkStart w:id="20" w:name="_Toc13090833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2</w:t>
      </w:r>
      <w:r w:rsidRPr="00AC3283">
        <w:rPr>
          <w:rFonts w:hint="eastAsia"/>
          <w:lang w:eastAsia="zh-CN"/>
        </w:rPr>
        <w:t>A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PDSCH d</w:t>
      </w:r>
      <w:r w:rsidRPr="00AC3283">
        <w:rPr>
          <w:rFonts w:hint="eastAsia"/>
          <w:lang w:eastAsia="zh-CN"/>
        </w:rPr>
        <w:t>emodulation for CA</w:t>
      </w:r>
      <w:bookmarkEnd w:id="20"/>
    </w:p>
    <w:p w:rsidR="000704B0" w:rsidRPr="00AC3283" w:rsidRDefault="000704B0" w:rsidP="000704B0">
      <w:pPr>
        <w:pStyle w:val="3"/>
        <w:rPr>
          <w:lang w:eastAsia="zh-CN"/>
        </w:rPr>
      </w:pPr>
      <w:bookmarkStart w:id="21" w:name="_Toc13090834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2</w:t>
      </w:r>
      <w:r w:rsidRPr="00AC3283">
        <w:rPr>
          <w:rFonts w:hint="eastAsia"/>
          <w:lang w:eastAsia="zh-CN"/>
        </w:rPr>
        <w:t>A.1</w:t>
      </w:r>
      <w:r w:rsidRPr="00AC3283">
        <w:rPr>
          <w:rFonts w:hint="eastAsia"/>
          <w:lang w:eastAsia="zh-CN"/>
        </w:rPr>
        <w:tab/>
        <w:t>NR CA between FR1 and FR2</w:t>
      </w:r>
      <w:bookmarkEnd w:id="21"/>
    </w:p>
    <w:p w:rsidR="000704B0" w:rsidRPr="00DC3771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sv-FI" w:eastAsia="zh-CN"/>
        </w:rPr>
      </w:pPr>
      <w:r w:rsidRPr="00DC3771">
        <w:rPr>
          <w:rFonts w:eastAsia="宋体" w:hint="eastAsia"/>
          <w:lang w:val="sv-FI" w:eastAsia="zh-CN"/>
        </w:rPr>
        <w:t>(Void)</w:t>
      </w:r>
    </w:p>
    <w:p w:rsidR="000704B0" w:rsidRPr="00DC3771" w:rsidRDefault="000704B0" w:rsidP="000704B0">
      <w:pPr>
        <w:pStyle w:val="2"/>
        <w:rPr>
          <w:lang w:val="sv-FI" w:eastAsia="zh-CN"/>
        </w:rPr>
      </w:pPr>
      <w:bookmarkStart w:id="22" w:name="_Toc13090835"/>
      <w:r w:rsidRPr="00DC3771">
        <w:rPr>
          <w:rFonts w:hint="eastAsia"/>
          <w:lang w:val="sv-FI" w:eastAsia="zh-CN"/>
        </w:rPr>
        <w:t>9.</w:t>
      </w:r>
      <w:r w:rsidRPr="00DC3771">
        <w:rPr>
          <w:lang w:val="sv-FI" w:eastAsia="zh-CN"/>
        </w:rPr>
        <w:t>2</w:t>
      </w:r>
      <w:r w:rsidRPr="00DC3771">
        <w:rPr>
          <w:rFonts w:hint="eastAsia"/>
          <w:lang w:val="sv-FI" w:eastAsia="zh-CN"/>
        </w:rPr>
        <w:t>B</w:t>
      </w:r>
      <w:r w:rsidRPr="00DC3771">
        <w:rPr>
          <w:rFonts w:hint="eastAsia"/>
          <w:lang w:val="sv-FI" w:eastAsia="zh-CN"/>
        </w:rPr>
        <w:tab/>
      </w:r>
      <w:r w:rsidRPr="00DC3771">
        <w:rPr>
          <w:lang w:val="sv-FI" w:eastAsia="zh-CN"/>
        </w:rPr>
        <w:t>PDSCH d</w:t>
      </w:r>
      <w:r w:rsidRPr="00DC3771">
        <w:rPr>
          <w:rFonts w:hint="eastAsia"/>
          <w:lang w:val="sv-FI" w:eastAsia="zh-CN"/>
        </w:rPr>
        <w:t>emodulation for DC</w:t>
      </w:r>
      <w:bookmarkEnd w:id="22"/>
    </w:p>
    <w:p w:rsidR="000704B0" w:rsidRPr="00DC3771" w:rsidRDefault="000704B0" w:rsidP="000704B0">
      <w:pPr>
        <w:pStyle w:val="3"/>
        <w:rPr>
          <w:lang w:val="sv-FI" w:eastAsia="zh-CN"/>
        </w:rPr>
      </w:pPr>
      <w:bookmarkStart w:id="23" w:name="_Toc13090836"/>
      <w:r w:rsidRPr="00DC3771">
        <w:rPr>
          <w:rFonts w:hint="eastAsia"/>
          <w:lang w:val="sv-FI" w:eastAsia="zh-CN"/>
        </w:rPr>
        <w:t>9.2B.1</w:t>
      </w:r>
      <w:r w:rsidRPr="00DC3771">
        <w:rPr>
          <w:rFonts w:hint="eastAsia"/>
          <w:lang w:val="sv-FI" w:eastAsia="zh-CN"/>
        </w:rPr>
        <w:tab/>
        <w:t>EN-DC</w:t>
      </w:r>
      <w:bookmarkEnd w:id="23"/>
    </w:p>
    <w:p w:rsidR="000704B0" w:rsidRPr="00AC3283" w:rsidRDefault="000704B0" w:rsidP="000704B0">
      <w:pPr>
        <w:pStyle w:val="4"/>
        <w:rPr>
          <w:lang w:eastAsia="zh-CN"/>
        </w:rPr>
      </w:pPr>
      <w:bookmarkStart w:id="24" w:name="_Toc13090837"/>
      <w:r w:rsidRPr="00AC3283">
        <w:rPr>
          <w:rFonts w:hint="eastAsia"/>
          <w:lang w:eastAsia="zh-CN"/>
        </w:rPr>
        <w:t>9.2B.1.1</w:t>
      </w:r>
      <w:r w:rsidRPr="00AC3283">
        <w:rPr>
          <w:rFonts w:hint="eastAsia"/>
          <w:lang w:eastAsia="zh-CN"/>
        </w:rPr>
        <w:tab/>
        <w:t>EN-DC within FR1</w:t>
      </w:r>
      <w:bookmarkEnd w:id="24"/>
    </w:p>
    <w:p w:rsidR="000704B0" w:rsidRPr="00AC3283" w:rsidRDefault="000704B0" w:rsidP="000704B0">
      <w:pPr>
        <w:pStyle w:val="5"/>
        <w:rPr>
          <w:lang w:eastAsia="zh-CN"/>
        </w:rPr>
      </w:pPr>
      <w:bookmarkStart w:id="25" w:name="_Toc13090838"/>
      <w:r w:rsidRPr="00AC3283">
        <w:rPr>
          <w:rFonts w:hint="eastAsia"/>
          <w:lang w:eastAsia="zh-CN"/>
        </w:rPr>
        <w:t>9.2B.1.1.1</w:t>
      </w:r>
      <w:r w:rsidRPr="00AC3283">
        <w:rPr>
          <w:rFonts w:hint="eastAsia"/>
          <w:lang w:eastAsia="zh-CN"/>
        </w:rPr>
        <w:tab/>
        <w:t>PDSCH</w:t>
      </w:r>
      <w:bookmarkEnd w:id="25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The test setup for </w:t>
      </w:r>
      <w:r w:rsidRPr="00AC3283">
        <w:rPr>
          <w:rFonts w:eastAsia="宋体" w:hint="eastAsia"/>
          <w:lang w:eastAsia="zh-CN"/>
        </w:rPr>
        <w:t>E-UTRA</w:t>
      </w:r>
      <w:r w:rsidRPr="00AC3283">
        <w:rPr>
          <w:rFonts w:eastAsia="宋体" w:hint="eastAsia"/>
        </w:rPr>
        <w:t xml:space="preserve"> P</w:t>
      </w:r>
      <w:r w:rsidRPr="00AC3283">
        <w:rPr>
          <w:rFonts w:eastAsia="宋体" w:hint="eastAsia"/>
          <w:lang w:eastAsia="zh-CN"/>
        </w:rPr>
        <w:t>C</w:t>
      </w:r>
      <w:r w:rsidRPr="00AC3283">
        <w:rPr>
          <w:rFonts w:eastAsia="宋体" w:hint="eastAsia"/>
        </w:rPr>
        <w:t xml:space="preserve">ell </w:t>
      </w:r>
      <w:r w:rsidRPr="00AC3283">
        <w:rPr>
          <w:rFonts w:eastAsia="宋体"/>
        </w:rPr>
        <w:t>is</w:t>
      </w:r>
      <w:r w:rsidRPr="00AC3283">
        <w:rPr>
          <w:rFonts w:eastAsia="宋体" w:hint="eastAsia"/>
        </w:rPr>
        <w:t xml:space="preserve">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9.1.2. The NR</w:t>
      </w:r>
      <w:r w:rsidRPr="00AC3283">
        <w:rPr>
          <w:rFonts w:eastAsia="宋体"/>
        </w:rPr>
        <w:t xml:space="preserve"> </w:t>
      </w:r>
      <w:r w:rsidRPr="00AC3283">
        <w:rPr>
          <w:rFonts w:eastAsia="宋体" w:hint="eastAsia"/>
        </w:rPr>
        <w:t>PDSCH demodulation performance requirements</w:t>
      </w:r>
      <w:r w:rsidRPr="00AC3283">
        <w:rPr>
          <w:rFonts w:eastAsia="宋体" w:hint="eastAsia"/>
          <w:lang w:eastAsia="zh-CN"/>
        </w:rPr>
        <w:t xml:space="preserve"> for NR</w:t>
      </w:r>
      <w:r w:rsidRPr="00AC3283">
        <w:rPr>
          <w:rFonts w:eastAsia="宋体" w:hint="eastAsia"/>
        </w:rPr>
        <w:t xml:space="preserve"> are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5.2. During the test, </w:t>
      </w:r>
      <w:r w:rsidRPr="00AC3283">
        <w:rPr>
          <w:rFonts w:eastAsia="宋体"/>
        </w:rPr>
        <w:t xml:space="preserve">only </w:t>
      </w:r>
      <w:r w:rsidRPr="00AC3283">
        <w:rPr>
          <w:rFonts w:eastAsia="宋体" w:hint="eastAsia"/>
        </w:rPr>
        <w:t xml:space="preserve">the </w:t>
      </w:r>
      <w:r w:rsidRPr="00AC3283">
        <w:rPr>
          <w:rFonts w:eastAsia="宋体"/>
        </w:rPr>
        <w:t xml:space="preserve">PDSCH </w:t>
      </w:r>
      <w:r w:rsidRPr="00AC3283">
        <w:rPr>
          <w:rFonts w:eastAsia="宋体" w:hint="eastAsia"/>
        </w:rPr>
        <w:t xml:space="preserve">performance on the NR cell(s) </w:t>
      </w:r>
      <w:r w:rsidRPr="00AC3283">
        <w:rPr>
          <w:rFonts w:eastAsia="宋体" w:hint="eastAsia"/>
          <w:lang w:eastAsia="zh-CN"/>
        </w:rPr>
        <w:t>shall</w:t>
      </w:r>
      <w:r w:rsidRPr="00AC3283">
        <w:rPr>
          <w:rFonts w:eastAsia="宋体"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26" w:name="_Toc13090839"/>
      <w:r w:rsidRPr="00AC3283">
        <w:rPr>
          <w:rFonts w:hint="eastAsia"/>
          <w:lang w:eastAsia="zh-CN"/>
        </w:rPr>
        <w:t>9.2B.1.2</w:t>
      </w:r>
      <w:r w:rsidRPr="00AC3283">
        <w:rPr>
          <w:rFonts w:hint="eastAsia"/>
          <w:lang w:eastAsia="zh-CN"/>
        </w:rPr>
        <w:tab/>
        <w:t>EN-DC including FR2 NR carrier only</w:t>
      </w:r>
      <w:bookmarkEnd w:id="26"/>
    </w:p>
    <w:p w:rsidR="000704B0" w:rsidRPr="00AC3283" w:rsidRDefault="000704B0" w:rsidP="000704B0">
      <w:pPr>
        <w:pStyle w:val="5"/>
        <w:rPr>
          <w:lang w:eastAsia="zh-CN"/>
        </w:rPr>
      </w:pPr>
      <w:bookmarkStart w:id="27" w:name="_Toc13090840"/>
      <w:r w:rsidRPr="00AC3283">
        <w:rPr>
          <w:rFonts w:hint="eastAsia"/>
          <w:lang w:eastAsia="zh-CN"/>
        </w:rPr>
        <w:t>9.2B.1.2.1</w:t>
      </w:r>
      <w:r w:rsidRPr="00AC3283">
        <w:rPr>
          <w:rFonts w:hint="eastAsia"/>
          <w:lang w:eastAsia="zh-CN"/>
        </w:rPr>
        <w:tab/>
        <w:t>PDSCH</w:t>
      </w:r>
      <w:bookmarkEnd w:id="27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The test setup for </w:t>
      </w:r>
      <w:r w:rsidRPr="00AC3283">
        <w:rPr>
          <w:rFonts w:eastAsia="宋体" w:hint="eastAsia"/>
          <w:lang w:eastAsia="zh-CN"/>
        </w:rPr>
        <w:t>E-UTRA</w:t>
      </w:r>
      <w:r w:rsidRPr="00AC3283">
        <w:rPr>
          <w:rFonts w:eastAsia="宋体" w:hint="eastAsia"/>
        </w:rPr>
        <w:t xml:space="preserve"> P</w:t>
      </w:r>
      <w:r w:rsidRPr="00AC3283">
        <w:rPr>
          <w:rFonts w:eastAsia="宋体" w:hint="eastAsia"/>
          <w:lang w:eastAsia="zh-CN"/>
        </w:rPr>
        <w:t>C</w:t>
      </w:r>
      <w:r w:rsidRPr="00AC3283">
        <w:rPr>
          <w:rFonts w:eastAsia="宋体" w:hint="eastAsia"/>
        </w:rPr>
        <w:t xml:space="preserve">ell </w:t>
      </w:r>
      <w:r w:rsidRPr="00AC3283">
        <w:rPr>
          <w:rFonts w:eastAsia="宋体"/>
        </w:rPr>
        <w:t>is</w:t>
      </w:r>
      <w:r w:rsidRPr="00AC3283">
        <w:rPr>
          <w:rFonts w:eastAsia="宋体" w:hint="eastAsia"/>
        </w:rPr>
        <w:t xml:space="preserve">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</w:t>
      </w:r>
      <w:r w:rsidRPr="00AC3283">
        <w:rPr>
          <w:rFonts w:eastAsia="宋体" w:hint="eastAsia"/>
          <w:lang w:eastAsia="zh-CN"/>
        </w:rPr>
        <w:t>9.1.2</w:t>
      </w:r>
      <w:r w:rsidRPr="00AC3283">
        <w:rPr>
          <w:rFonts w:eastAsia="宋体" w:hint="eastAsia"/>
        </w:rPr>
        <w:t>. The NR</w:t>
      </w:r>
      <w:r w:rsidRPr="00AC3283">
        <w:rPr>
          <w:rFonts w:eastAsia="宋体"/>
        </w:rPr>
        <w:t xml:space="preserve"> </w:t>
      </w:r>
      <w:r w:rsidRPr="00AC3283">
        <w:rPr>
          <w:rFonts w:eastAsia="宋体" w:hint="eastAsia"/>
        </w:rPr>
        <w:t>PDSCH demodulation performance requirements</w:t>
      </w:r>
      <w:r w:rsidRPr="00AC3283">
        <w:rPr>
          <w:rFonts w:eastAsia="宋体" w:hint="eastAsia"/>
          <w:lang w:eastAsia="zh-CN"/>
        </w:rPr>
        <w:t xml:space="preserve"> for NR</w:t>
      </w:r>
      <w:r w:rsidRPr="00AC3283">
        <w:rPr>
          <w:rFonts w:eastAsia="宋体" w:hint="eastAsia"/>
        </w:rPr>
        <w:t xml:space="preserve"> are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7.2. During the test, </w:t>
      </w:r>
      <w:r w:rsidRPr="00AC3283">
        <w:rPr>
          <w:rFonts w:eastAsia="宋体"/>
        </w:rPr>
        <w:t xml:space="preserve">only </w:t>
      </w:r>
      <w:r w:rsidRPr="00AC3283">
        <w:rPr>
          <w:rFonts w:eastAsia="宋体" w:hint="eastAsia"/>
        </w:rPr>
        <w:t xml:space="preserve">the </w:t>
      </w:r>
      <w:r w:rsidRPr="00AC3283">
        <w:rPr>
          <w:rFonts w:eastAsia="宋体"/>
        </w:rPr>
        <w:t xml:space="preserve">PDSCH </w:t>
      </w:r>
      <w:r w:rsidRPr="00AC3283">
        <w:rPr>
          <w:rFonts w:eastAsia="宋体" w:hint="eastAsia"/>
        </w:rPr>
        <w:t xml:space="preserve">performance on </w:t>
      </w:r>
      <w:r w:rsidRPr="00AC3283">
        <w:rPr>
          <w:rFonts w:eastAsia="宋体"/>
        </w:rPr>
        <w:t xml:space="preserve">the </w:t>
      </w:r>
      <w:r w:rsidRPr="00AC3283">
        <w:rPr>
          <w:rFonts w:eastAsia="宋体" w:hint="eastAsia"/>
        </w:rPr>
        <w:t>NR cell(s)</w:t>
      </w:r>
      <w:r w:rsidRPr="00AC3283">
        <w:rPr>
          <w:rFonts w:eastAsia="宋体" w:hint="eastAsia"/>
          <w:lang w:eastAsia="zh-CN"/>
        </w:rPr>
        <w:t xml:space="preserve"> </w:t>
      </w:r>
      <w:r w:rsidRPr="00AC3283">
        <w:rPr>
          <w:rFonts w:eastAsia="宋体"/>
        </w:rPr>
        <w:t>on FR2 carriers</w:t>
      </w:r>
      <w:r w:rsidRPr="00AC3283">
        <w:rPr>
          <w:rFonts w:eastAsia="宋体" w:hint="eastAsia"/>
        </w:rPr>
        <w:t xml:space="preserve"> </w:t>
      </w:r>
      <w:r w:rsidRPr="00AC3283">
        <w:rPr>
          <w:rFonts w:eastAsia="宋体" w:hint="eastAsia"/>
          <w:lang w:eastAsia="zh-CN"/>
        </w:rPr>
        <w:t>shall</w:t>
      </w:r>
      <w:r w:rsidRPr="00AC3283">
        <w:rPr>
          <w:rFonts w:eastAsia="宋体" w:hint="eastAsia"/>
        </w:rPr>
        <w:t xml:space="preserve"> be verified.</w:t>
      </w:r>
    </w:p>
    <w:p w:rsidR="000704B0" w:rsidRPr="00AC3283" w:rsidRDefault="000704B0" w:rsidP="000704B0">
      <w:pPr>
        <w:pStyle w:val="5"/>
        <w:rPr>
          <w:lang w:eastAsia="zh-CN"/>
        </w:rPr>
      </w:pPr>
      <w:bookmarkStart w:id="28" w:name="_Toc13090841"/>
      <w:r w:rsidRPr="00AC3283">
        <w:rPr>
          <w:rFonts w:hint="eastAsia"/>
          <w:lang w:eastAsia="zh-CN"/>
        </w:rPr>
        <w:t>9.2B.1.3</w:t>
      </w:r>
      <w:r w:rsidRPr="00AC3283">
        <w:rPr>
          <w:rFonts w:hint="eastAsia"/>
          <w:lang w:eastAsia="zh-CN"/>
        </w:rPr>
        <w:tab/>
        <w:t>EN-DC including FR1 and FR2 NR carriers</w:t>
      </w:r>
      <w:bookmarkEnd w:id="28"/>
    </w:p>
    <w:p w:rsidR="000704B0" w:rsidRPr="00AC3283" w:rsidRDefault="00844BCF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ins w:id="29" w:author="Huawei" w:date="2019-10-05T01:01:00Z">
        <w:r>
          <w:rPr>
            <w:rFonts w:eastAsia="宋体"/>
            <w:lang w:eastAsia="zh-CN"/>
          </w:rPr>
          <w:t xml:space="preserve">The test setup for E-UTRA PCell </w:t>
        </w:r>
      </w:ins>
      <w:ins w:id="30" w:author="Huawei" w:date="2019-10-05T01:02:00Z">
        <w:r>
          <w:rPr>
            <w:rFonts w:eastAsia="宋体"/>
            <w:lang w:eastAsia="zh-CN"/>
          </w:rPr>
          <w:t xml:space="preserve">is specified in Section 9.1.2. </w:t>
        </w:r>
      </w:ins>
      <w:ins w:id="31" w:author="Huawei" w:date="2019-10-18T11:16:00Z">
        <w:r w:rsidR="008F450F">
          <w:rPr>
            <w:rFonts w:eastAsia="宋体"/>
            <w:lang w:eastAsia="zh-CN"/>
          </w:rPr>
          <w:t xml:space="preserve">The NR PDSCH demodulation performance requirements for NR are specified in </w:t>
        </w:r>
      </w:ins>
      <w:ins w:id="32" w:author="Huawei" w:date="2019-10-18T11:17:00Z">
        <w:r w:rsidR="008F450F">
          <w:rPr>
            <w:rFonts w:eastAsia="宋体"/>
            <w:lang w:eastAsia="zh-CN"/>
          </w:rPr>
          <w:t xml:space="preserve">Section 9.2B.1.1 and Section 9.2B.1.2. During the test, </w:t>
        </w:r>
      </w:ins>
      <w:ins w:id="33" w:author="Huawei" w:date="2019-10-05T01:04:00Z">
        <w:r>
          <w:rPr>
            <w:rFonts w:eastAsia="宋体"/>
            <w:lang w:eastAsia="zh-CN"/>
          </w:rPr>
          <w:t xml:space="preserve">only the PDSCH </w:t>
        </w:r>
      </w:ins>
      <w:ins w:id="34" w:author="Huawei" w:date="2019-10-05T01:05:00Z">
        <w:r>
          <w:rPr>
            <w:rFonts w:eastAsia="宋体"/>
            <w:lang w:eastAsia="zh-CN"/>
          </w:rPr>
          <w:t>performance on the NR cell(</w:t>
        </w:r>
        <w:r w:rsidR="008B1F24">
          <w:rPr>
            <w:rFonts w:eastAsia="宋体"/>
            <w:lang w:eastAsia="zh-CN"/>
          </w:rPr>
          <w:t xml:space="preserve">s) </w:t>
        </w:r>
      </w:ins>
      <w:ins w:id="35" w:author="Huawei" w:date="2019-10-18T13:36:00Z">
        <w:r w:rsidR="00165109">
          <w:rPr>
            <w:rFonts w:eastAsia="宋体"/>
            <w:lang w:eastAsia="zh-CN"/>
          </w:rPr>
          <w:t xml:space="preserve">on FR2 carriers </w:t>
        </w:r>
      </w:ins>
      <w:ins w:id="36" w:author="Huawei" w:date="2019-10-05T01:05:00Z">
        <w:r>
          <w:rPr>
            <w:rFonts w:eastAsia="宋体"/>
            <w:lang w:eastAsia="zh-CN"/>
          </w:rPr>
          <w:t>shall be verified.</w:t>
        </w:r>
      </w:ins>
      <w:del w:id="37" w:author="Huawei" w:date="2019-10-05T01:01:00Z">
        <w:r w:rsidR="000704B0" w:rsidRPr="00AC3283" w:rsidDel="00844BCF">
          <w:rPr>
            <w:rFonts w:eastAsia="宋体" w:hint="eastAsia"/>
            <w:lang w:eastAsia="zh-CN"/>
          </w:rPr>
          <w:delText>(Void)</w:delText>
        </w:r>
      </w:del>
    </w:p>
    <w:p w:rsidR="000704B0" w:rsidRDefault="000704B0" w:rsidP="000704B0">
      <w:pPr>
        <w:pStyle w:val="3"/>
        <w:rPr>
          <w:lang w:eastAsia="zh-CN"/>
        </w:rPr>
      </w:pPr>
      <w:bookmarkStart w:id="38" w:name="_Toc13090842"/>
      <w:r w:rsidRPr="00AC3283">
        <w:rPr>
          <w:rFonts w:hint="eastAsia"/>
          <w:lang w:eastAsia="zh-CN"/>
        </w:rPr>
        <w:t>9.2B.2</w:t>
      </w:r>
      <w:r w:rsidRPr="00AC3283">
        <w:rPr>
          <w:rFonts w:hint="eastAsia"/>
          <w:lang w:eastAsia="zh-CN"/>
        </w:rPr>
        <w:tab/>
        <w:t>NR DC between FR1 and FR2</w:t>
      </w:r>
      <w:bookmarkEnd w:id="38"/>
    </w:p>
    <w:p w:rsidR="00C44A85" w:rsidRPr="00C44A85" w:rsidRDefault="00C44A85" w:rsidP="00C44A85">
      <w:pPr>
        <w:rPr>
          <w:lang w:eastAsia="zh-CN"/>
        </w:rPr>
      </w:pPr>
    </w:p>
    <w:p w:rsidR="000704B0" w:rsidRPr="00AC3283" w:rsidRDefault="000704B0" w:rsidP="000704B0">
      <w:pPr>
        <w:pStyle w:val="2"/>
        <w:rPr>
          <w:lang w:eastAsia="zh-CN"/>
        </w:rPr>
      </w:pPr>
      <w:bookmarkStart w:id="39" w:name="_Toc13090843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PDCCH d</w:t>
      </w:r>
      <w:r w:rsidRPr="00AC3283">
        <w:rPr>
          <w:rFonts w:hint="eastAsia"/>
          <w:lang w:eastAsia="zh-CN"/>
        </w:rPr>
        <w:t>emodulation</w:t>
      </w:r>
      <w:bookmarkEnd w:id="39"/>
    </w:p>
    <w:p w:rsidR="000704B0" w:rsidRPr="00AC3283" w:rsidRDefault="000704B0" w:rsidP="000704B0">
      <w:pPr>
        <w:pStyle w:val="2"/>
        <w:rPr>
          <w:lang w:eastAsia="zh-CN"/>
        </w:rPr>
      </w:pPr>
      <w:bookmarkStart w:id="40" w:name="_Toc13090844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A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PDCCH d</w:t>
      </w:r>
      <w:r w:rsidRPr="00AC3283">
        <w:rPr>
          <w:rFonts w:hint="eastAsia"/>
          <w:lang w:eastAsia="zh-CN"/>
        </w:rPr>
        <w:t>emodulation for CA</w:t>
      </w:r>
      <w:bookmarkEnd w:id="40"/>
    </w:p>
    <w:p w:rsidR="000704B0" w:rsidRPr="00AC3283" w:rsidRDefault="000704B0" w:rsidP="000704B0">
      <w:pPr>
        <w:pStyle w:val="3"/>
        <w:rPr>
          <w:lang w:eastAsia="zh-CN"/>
        </w:rPr>
      </w:pPr>
      <w:bookmarkStart w:id="41" w:name="_Toc13090845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A.1</w:t>
      </w:r>
      <w:r w:rsidRPr="00AC3283">
        <w:rPr>
          <w:rFonts w:hint="eastAsia"/>
          <w:lang w:eastAsia="zh-CN"/>
        </w:rPr>
        <w:tab/>
        <w:t>NR CA between FR1 and FR2</w:t>
      </w:r>
      <w:bookmarkEnd w:id="41"/>
    </w:p>
    <w:p w:rsidR="000704B0" w:rsidRPr="00AC3283" w:rsidRDefault="000704B0" w:rsidP="000704B0">
      <w:pPr>
        <w:rPr>
          <w:rFonts w:eastAsia="宋体"/>
        </w:rPr>
      </w:pPr>
      <w:r w:rsidRPr="00AC3283">
        <w:rPr>
          <w:rFonts w:eastAsia="宋体" w:hint="eastAsia"/>
          <w:lang w:eastAsia="zh-CN"/>
        </w:rPr>
        <w:t>(Void)</w:t>
      </w:r>
    </w:p>
    <w:p w:rsidR="000704B0" w:rsidRPr="00AC3283" w:rsidRDefault="000704B0" w:rsidP="000704B0">
      <w:pPr>
        <w:pStyle w:val="2"/>
        <w:rPr>
          <w:lang w:eastAsia="zh-CN"/>
        </w:rPr>
      </w:pPr>
      <w:bookmarkStart w:id="42" w:name="_Toc13090846"/>
      <w:r w:rsidRPr="00AC3283">
        <w:rPr>
          <w:rFonts w:hint="eastAsia"/>
          <w:lang w:eastAsia="zh-CN"/>
        </w:rPr>
        <w:lastRenderedPageBreak/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PDCCH d</w:t>
      </w:r>
      <w:r w:rsidRPr="00AC3283">
        <w:rPr>
          <w:rFonts w:hint="eastAsia"/>
          <w:lang w:eastAsia="zh-CN"/>
        </w:rPr>
        <w:t>emodulation for DC</w:t>
      </w:r>
      <w:bookmarkEnd w:id="42"/>
    </w:p>
    <w:p w:rsidR="000704B0" w:rsidRPr="00DC3771" w:rsidRDefault="000704B0" w:rsidP="000704B0">
      <w:pPr>
        <w:pStyle w:val="3"/>
        <w:rPr>
          <w:lang w:val="sv-FI" w:eastAsia="zh-CN"/>
        </w:rPr>
      </w:pPr>
      <w:bookmarkStart w:id="43" w:name="_Toc13090847"/>
      <w:r w:rsidRPr="00DC3771">
        <w:rPr>
          <w:rFonts w:hint="eastAsia"/>
          <w:lang w:val="sv-FI" w:eastAsia="zh-CN"/>
        </w:rPr>
        <w:t>9.</w:t>
      </w:r>
      <w:r w:rsidRPr="00DC3771">
        <w:rPr>
          <w:lang w:val="sv-FI" w:eastAsia="zh-CN"/>
        </w:rPr>
        <w:t>3</w:t>
      </w:r>
      <w:r w:rsidRPr="00DC3771">
        <w:rPr>
          <w:rFonts w:hint="eastAsia"/>
          <w:lang w:val="sv-FI" w:eastAsia="zh-CN"/>
        </w:rPr>
        <w:t>B.1</w:t>
      </w:r>
      <w:r w:rsidRPr="00DC3771">
        <w:rPr>
          <w:rFonts w:hint="eastAsia"/>
          <w:lang w:val="sv-FI" w:eastAsia="zh-CN"/>
        </w:rPr>
        <w:tab/>
        <w:t>EN-DC</w:t>
      </w:r>
      <w:bookmarkEnd w:id="43"/>
    </w:p>
    <w:p w:rsidR="000704B0" w:rsidRPr="00DC3771" w:rsidRDefault="000704B0" w:rsidP="000704B0">
      <w:pPr>
        <w:pStyle w:val="4"/>
        <w:rPr>
          <w:lang w:val="sv-FI" w:eastAsia="zh-CN"/>
        </w:rPr>
      </w:pPr>
      <w:bookmarkStart w:id="44" w:name="_Toc13090848"/>
      <w:r w:rsidRPr="00DC3771">
        <w:rPr>
          <w:rFonts w:hint="eastAsia"/>
          <w:lang w:val="sv-FI" w:eastAsia="zh-CN"/>
        </w:rPr>
        <w:t>9.</w:t>
      </w:r>
      <w:r w:rsidRPr="00DC3771">
        <w:rPr>
          <w:lang w:val="sv-FI" w:eastAsia="zh-CN"/>
        </w:rPr>
        <w:t>3</w:t>
      </w:r>
      <w:r w:rsidRPr="00DC3771">
        <w:rPr>
          <w:rFonts w:hint="eastAsia"/>
          <w:lang w:val="sv-FI" w:eastAsia="zh-CN"/>
        </w:rPr>
        <w:t>B.1.1</w:t>
      </w:r>
      <w:r w:rsidRPr="00DC3771">
        <w:rPr>
          <w:rFonts w:hint="eastAsia"/>
          <w:lang w:val="sv-FI" w:eastAsia="zh-CN"/>
        </w:rPr>
        <w:tab/>
        <w:t>EN-DC within FR1</w:t>
      </w:r>
      <w:bookmarkEnd w:id="44"/>
    </w:p>
    <w:p w:rsidR="000704B0" w:rsidRPr="00DC3771" w:rsidRDefault="000704B0" w:rsidP="000704B0">
      <w:pPr>
        <w:pStyle w:val="5"/>
        <w:rPr>
          <w:lang w:val="sv-FI" w:eastAsia="zh-CN"/>
        </w:rPr>
      </w:pPr>
      <w:bookmarkStart w:id="45" w:name="_Toc13090849"/>
      <w:r w:rsidRPr="00DC3771">
        <w:rPr>
          <w:rFonts w:hint="eastAsia"/>
          <w:lang w:val="sv-FI" w:eastAsia="zh-CN"/>
        </w:rPr>
        <w:t>9.</w:t>
      </w:r>
      <w:r w:rsidRPr="00DC3771">
        <w:rPr>
          <w:lang w:val="sv-FI" w:eastAsia="zh-CN"/>
        </w:rPr>
        <w:t>3</w:t>
      </w:r>
      <w:r w:rsidRPr="00DC3771">
        <w:rPr>
          <w:rFonts w:hint="eastAsia"/>
          <w:lang w:val="sv-FI" w:eastAsia="zh-CN"/>
        </w:rPr>
        <w:t>B.1.1.</w:t>
      </w:r>
      <w:r w:rsidRPr="00DC3771">
        <w:rPr>
          <w:lang w:val="sv-FI" w:eastAsia="zh-CN"/>
        </w:rPr>
        <w:t>1</w:t>
      </w:r>
      <w:r w:rsidRPr="00DC3771">
        <w:rPr>
          <w:rFonts w:hint="eastAsia"/>
          <w:lang w:val="sv-FI" w:eastAsia="zh-CN"/>
        </w:rPr>
        <w:tab/>
        <w:t>PDCCH</w:t>
      </w:r>
      <w:bookmarkEnd w:id="45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</w:t>
      </w:r>
      <w:r w:rsidRPr="00AC3283">
        <w:rPr>
          <w:rFonts w:eastAsia="宋体" w:hint="eastAsia"/>
        </w:rPr>
        <w:t>P</w:t>
      </w:r>
      <w:r w:rsidRPr="00AC3283">
        <w:rPr>
          <w:rFonts w:eastAsia="宋体" w:hint="eastAsia"/>
          <w:lang w:eastAsia="zh-CN"/>
        </w:rPr>
        <w:t>C</w:t>
      </w:r>
      <w:r w:rsidRPr="00AC3283">
        <w:rPr>
          <w:rFonts w:eastAsia="宋体" w:hint="eastAsia"/>
        </w:rPr>
        <w:t xml:space="preserve">ell is specified in </w:t>
      </w:r>
      <w:r w:rsidRPr="00AC3283">
        <w:rPr>
          <w:rFonts w:eastAsia="宋体" w:hint="eastAsia"/>
          <w:lang w:eastAsia="zh-CN"/>
        </w:rPr>
        <w:t>Section 9.1.2</w:t>
      </w:r>
      <w:r w:rsidRPr="00AC3283">
        <w:rPr>
          <w:rFonts w:eastAsia="宋体" w:hint="eastAsia"/>
        </w:rPr>
        <w:t>. The NR</w:t>
      </w:r>
      <w:r w:rsidRPr="00AC3283">
        <w:rPr>
          <w:rFonts w:eastAsia="宋体"/>
        </w:rPr>
        <w:t xml:space="preserve"> </w:t>
      </w:r>
      <w:r w:rsidRPr="00AC3283">
        <w:rPr>
          <w:rFonts w:eastAsia="宋体" w:hint="eastAsia"/>
        </w:rPr>
        <w:t>PDCCH demodulation performance requirements</w:t>
      </w:r>
      <w:r w:rsidRPr="00AC3283">
        <w:rPr>
          <w:rFonts w:eastAsia="宋体" w:hint="eastAsia"/>
          <w:lang w:eastAsia="zh-CN"/>
        </w:rPr>
        <w:t xml:space="preserve"> for NR</w:t>
      </w:r>
      <w:r w:rsidRPr="00AC3283">
        <w:rPr>
          <w:rFonts w:eastAsia="宋体" w:hint="eastAsia"/>
        </w:rPr>
        <w:t xml:space="preserve"> are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5.3. During the test, only the PDCCH performance on the single NR cell </w:t>
      </w:r>
      <w:r w:rsidRPr="00AC3283">
        <w:rPr>
          <w:rFonts w:eastAsia="宋体" w:hint="eastAsia"/>
          <w:lang w:eastAsia="zh-CN"/>
        </w:rPr>
        <w:t>shall</w:t>
      </w:r>
      <w:r w:rsidRPr="00AC3283">
        <w:rPr>
          <w:rFonts w:eastAsia="宋体"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46" w:name="_Toc13090850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B.1.2</w:t>
      </w:r>
      <w:r w:rsidRPr="00AC3283">
        <w:rPr>
          <w:rFonts w:hint="eastAsia"/>
          <w:lang w:eastAsia="zh-CN"/>
        </w:rPr>
        <w:tab/>
        <w:t>EN-DC including FR2 NR carrier only</w:t>
      </w:r>
      <w:bookmarkEnd w:id="46"/>
    </w:p>
    <w:p w:rsidR="000704B0" w:rsidRPr="00AC3283" w:rsidRDefault="000704B0" w:rsidP="000704B0">
      <w:pPr>
        <w:pStyle w:val="5"/>
        <w:rPr>
          <w:lang w:eastAsia="zh-CN"/>
        </w:rPr>
      </w:pPr>
      <w:bookmarkStart w:id="47" w:name="_Toc13090851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B.1.2.</w:t>
      </w:r>
      <w:r w:rsidRPr="00AC3283">
        <w:rPr>
          <w:lang w:eastAsia="zh-CN"/>
        </w:rPr>
        <w:t>1</w:t>
      </w:r>
      <w:r w:rsidRPr="00AC3283">
        <w:rPr>
          <w:rFonts w:hint="eastAsia"/>
          <w:lang w:eastAsia="zh-CN"/>
        </w:rPr>
        <w:tab/>
        <w:t>PDCCH</w:t>
      </w:r>
      <w:bookmarkEnd w:id="47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</w:t>
      </w:r>
      <w:r w:rsidRPr="00AC3283">
        <w:rPr>
          <w:rFonts w:eastAsia="宋体" w:hint="eastAsia"/>
        </w:rPr>
        <w:t>P</w:t>
      </w:r>
      <w:r w:rsidRPr="00AC3283">
        <w:rPr>
          <w:rFonts w:eastAsia="宋体" w:hint="eastAsia"/>
          <w:lang w:eastAsia="zh-CN"/>
        </w:rPr>
        <w:t>C</w:t>
      </w:r>
      <w:r w:rsidRPr="00AC3283">
        <w:rPr>
          <w:rFonts w:eastAsia="宋体" w:hint="eastAsia"/>
        </w:rPr>
        <w:t xml:space="preserve">ell is specified in </w:t>
      </w:r>
      <w:r w:rsidRPr="00AC3283">
        <w:rPr>
          <w:rFonts w:eastAsia="宋体" w:hint="eastAsia"/>
          <w:lang w:eastAsia="zh-CN"/>
        </w:rPr>
        <w:t>Section 9.1.2</w:t>
      </w:r>
      <w:r w:rsidRPr="00AC3283">
        <w:rPr>
          <w:rFonts w:eastAsia="宋体" w:hint="eastAsia"/>
        </w:rPr>
        <w:t>. The NR</w:t>
      </w:r>
      <w:r w:rsidRPr="00AC3283">
        <w:rPr>
          <w:rFonts w:eastAsia="宋体"/>
        </w:rPr>
        <w:t xml:space="preserve"> </w:t>
      </w:r>
      <w:r w:rsidRPr="00AC3283">
        <w:rPr>
          <w:rFonts w:eastAsia="宋体" w:hint="eastAsia"/>
        </w:rPr>
        <w:t xml:space="preserve">PDCCH demodulation performance requirements are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7.3. During the test, only the PDCCH performance on the single NR cell </w:t>
      </w:r>
      <w:r w:rsidRPr="00AC3283">
        <w:rPr>
          <w:rFonts w:eastAsia="宋体" w:hint="eastAsia"/>
          <w:lang w:eastAsia="zh-CN"/>
        </w:rPr>
        <w:t>shall</w:t>
      </w:r>
      <w:r w:rsidRPr="00AC3283">
        <w:rPr>
          <w:rFonts w:eastAsia="宋体"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48" w:name="_Toc13090852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B.1.3</w:t>
      </w:r>
      <w:r w:rsidRPr="00AC3283">
        <w:rPr>
          <w:rFonts w:hint="eastAsia"/>
          <w:lang w:eastAsia="zh-CN"/>
        </w:rPr>
        <w:tab/>
        <w:t>EN-DC including FR1 and FR2 NR carriers</w:t>
      </w:r>
      <w:bookmarkEnd w:id="48"/>
    </w:p>
    <w:p w:rsidR="000704B0" w:rsidRPr="00AC3283" w:rsidRDefault="008B1F24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ins w:id="49" w:author="Huawei" w:date="2019-10-05T01:12:00Z">
        <w:r>
          <w:rPr>
            <w:rFonts w:eastAsia="宋体"/>
            <w:lang w:eastAsia="zh-CN"/>
          </w:rPr>
          <w:t xml:space="preserve">The test setup for E-UTRA PCell is specified in Section 9.1.2. </w:t>
        </w:r>
      </w:ins>
      <w:ins w:id="50" w:author="Huawei" w:date="2019-10-18T11:22:00Z">
        <w:r w:rsidR="00EC5E8C">
          <w:rPr>
            <w:rFonts w:eastAsia="宋体"/>
            <w:lang w:eastAsia="zh-CN"/>
          </w:rPr>
          <w:t xml:space="preserve">The NR PDCCH demodulation performance requirements are </w:t>
        </w:r>
      </w:ins>
      <w:ins w:id="51" w:author="Huawei" w:date="2019-10-18T11:23:00Z">
        <w:r w:rsidR="00EC5E8C">
          <w:rPr>
            <w:rFonts w:eastAsia="宋体"/>
            <w:lang w:eastAsia="zh-CN"/>
          </w:rPr>
          <w:t xml:space="preserve">specified in Section 9.3B.1.1 and Section 9.3B.1.2. </w:t>
        </w:r>
      </w:ins>
      <w:ins w:id="52" w:author="Huawei" w:date="2019-10-05T01:12:00Z">
        <w:r>
          <w:rPr>
            <w:rFonts w:eastAsia="宋体"/>
            <w:lang w:eastAsia="zh-CN"/>
          </w:rPr>
          <w:t xml:space="preserve">During the test, only the PDCCH performance on </w:t>
        </w:r>
      </w:ins>
      <w:ins w:id="53" w:author="Huawei" w:date="2019-10-18T13:40:00Z">
        <w:r w:rsidR="001B1F38" w:rsidRPr="001B1F38">
          <w:rPr>
            <w:rFonts w:eastAsia="宋体"/>
            <w:lang w:eastAsia="zh-CN"/>
          </w:rPr>
          <w:t>the NR cell(s) on FR2 carriers</w:t>
        </w:r>
      </w:ins>
      <w:ins w:id="54" w:author="Huawei" w:date="2019-10-05T01:12:00Z">
        <w:r>
          <w:rPr>
            <w:rFonts w:eastAsia="宋体"/>
            <w:lang w:eastAsia="zh-CN"/>
          </w:rPr>
          <w:t xml:space="preserve"> shall be verified.</w:t>
        </w:r>
      </w:ins>
      <w:del w:id="55" w:author="Huawei" w:date="2019-10-05T01:11:00Z">
        <w:r w:rsidR="000704B0" w:rsidRPr="00AC3283" w:rsidDel="008B1F24">
          <w:rPr>
            <w:rFonts w:eastAsia="宋体" w:hint="eastAsia"/>
            <w:lang w:eastAsia="zh-CN"/>
          </w:rPr>
          <w:delText>(Void)</w:delText>
        </w:r>
      </w:del>
    </w:p>
    <w:p w:rsidR="000704B0" w:rsidRPr="00AC3283" w:rsidRDefault="000704B0" w:rsidP="000704B0">
      <w:pPr>
        <w:pStyle w:val="3"/>
        <w:rPr>
          <w:lang w:eastAsia="zh-CN"/>
        </w:rPr>
      </w:pPr>
      <w:bookmarkStart w:id="56" w:name="_Toc13090853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B.2</w:t>
      </w:r>
      <w:r w:rsidRPr="00AC3283">
        <w:rPr>
          <w:rFonts w:hint="eastAsia"/>
          <w:lang w:eastAsia="zh-CN"/>
        </w:rPr>
        <w:tab/>
        <w:t>NR DC between FR1 and FR2</w:t>
      </w:r>
      <w:bookmarkEnd w:id="56"/>
    </w:p>
    <w:p w:rsidR="000704B0" w:rsidRPr="00281BEF" w:rsidRDefault="000704B0">
      <w:pPr>
        <w:rPr>
          <w:noProof/>
          <w:lang w:eastAsia="zh-CN"/>
        </w:rPr>
      </w:pPr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End of changes &gt;&gt;</w:t>
      </w:r>
    </w:p>
    <w:sectPr w:rsidR="000704B0" w:rsidRPr="000704B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B96" w:rsidRDefault="00652B96">
      <w:r>
        <w:separator/>
      </w:r>
    </w:p>
  </w:endnote>
  <w:endnote w:type="continuationSeparator" w:id="0">
    <w:p w:rsidR="00652B96" w:rsidRDefault="00652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B96" w:rsidRDefault="00652B96">
      <w:r>
        <w:separator/>
      </w:r>
    </w:p>
  </w:footnote>
  <w:footnote w:type="continuationSeparator" w:id="0">
    <w:p w:rsidR="00652B96" w:rsidRDefault="00652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41531D"/>
    <w:multiLevelType w:val="hybridMultilevel"/>
    <w:tmpl w:val="A3EAD4B6"/>
    <w:lvl w:ilvl="0" w:tplc="2AE864C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4B0"/>
    <w:rsid w:val="000A6394"/>
    <w:rsid w:val="000B0A98"/>
    <w:rsid w:val="000B7FED"/>
    <w:rsid w:val="000C038A"/>
    <w:rsid w:val="000C6598"/>
    <w:rsid w:val="000C66EF"/>
    <w:rsid w:val="0011575B"/>
    <w:rsid w:val="00145D43"/>
    <w:rsid w:val="00165109"/>
    <w:rsid w:val="00192C46"/>
    <w:rsid w:val="001A08B3"/>
    <w:rsid w:val="001A7B60"/>
    <w:rsid w:val="001B1F38"/>
    <w:rsid w:val="001B52F0"/>
    <w:rsid w:val="001B7A65"/>
    <w:rsid w:val="001C605A"/>
    <w:rsid w:val="001E41F3"/>
    <w:rsid w:val="00214E5E"/>
    <w:rsid w:val="002357E0"/>
    <w:rsid w:val="00247148"/>
    <w:rsid w:val="0026004D"/>
    <w:rsid w:val="002640DD"/>
    <w:rsid w:val="00275D12"/>
    <w:rsid w:val="00281BEF"/>
    <w:rsid w:val="00284FEB"/>
    <w:rsid w:val="002860C4"/>
    <w:rsid w:val="002B5741"/>
    <w:rsid w:val="002C33DE"/>
    <w:rsid w:val="00305409"/>
    <w:rsid w:val="00352D18"/>
    <w:rsid w:val="003609EF"/>
    <w:rsid w:val="0036231A"/>
    <w:rsid w:val="00374DD4"/>
    <w:rsid w:val="003E1A36"/>
    <w:rsid w:val="003F55D4"/>
    <w:rsid w:val="00410371"/>
    <w:rsid w:val="004242F1"/>
    <w:rsid w:val="00466FC5"/>
    <w:rsid w:val="004A354E"/>
    <w:rsid w:val="004B75B7"/>
    <w:rsid w:val="004C075D"/>
    <w:rsid w:val="00505C03"/>
    <w:rsid w:val="005131A9"/>
    <w:rsid w:val="0051580D"/>
    <w:rsid w:val="00547111"/>
    <w:rsid w:val="00567BAE"/>
    <w:rsid w:val="00592D74"/>
    <w:rsid w:val="005C3BE9"/>
    <w:rsid w:val="005D422B"/>
    <w:rsid w:val="005E2C44"/>
    <w:rsid w:val="005E7D12"/>
    <w:rsid w:val="005F540F"/>
    <w:rsid w:val="0060491C"/>
    <w:rsid w:val="00606362"/>
    <w:rsid w:val="00611AFC"/>
    <w:rsid w:val="00621188"/>
    <w:rsid w:val="006257ED"/>
    <w:rsid w:val="006416BF"/>
    <w:rsid w:val="00652B96"/>
    <w:rsid w:val="00695808"/>
    <w:rsid w:val="006B46FB"/>
    <w:rsid w:val="006D6B8A"/>
    <w:rsid w:val="006E21FB"/>
    <w:rsid w:val="006E7EEE"/>
    <w:rsid w:val="00705800"/>
    <w:rsid w:val="00724294"/>
    <w:rsid w:val="00792342"/>
    <w:rsid w:val="007977A8"/>
    <w:rsid w:val="007B512A"/>
    <w:rsid w:val="007C2097"/>
    <w:rsid w:val="007C2DC3"/>
    <w:rsid w:val="007D6A07"/>
    <w:rsid w:val="007F7259"/>
    <w:rsid w:val="008040A8"/>
    <w:rsid w:val="008279FA"/>
    <w:rsid w:val="00844BCF"/>
    <w:rsid w:val="008626E7"/>
    <w:rsid w:val="00870EE7"/>
    <w:rsid w:val="008863B9"/>
    <w:rsid w:val="00893AAE"/>
    <w:rsid w:val="0089785B"/>
    <w:rsid w:val="008A45A6"/>
    <w:rsid w:val="008B1F24"/>
    <w:rsid w:val="008F450F"/>
    <w:rsid w:val="008F686C"/>
    <w:rsid w:val="009148DE"/>
    <w:rsid w:val="00941E30"/>
    <w:rsid w:val="00947A8A"/>
    <w:rsid w:val="009777D9"/>
    <w:rsid w:val="00991B88"/>
    <w:rsid w:val="00996F75"/>
    <w:rsid w:val="009A02E0"/>
    <w:rsid w:val="009A5753"/>
    <w:rsid w:val="009A579D"/>
    <w:rsid w:val="009D115A"/>
    <w:rsid w:val="009D38E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E24"/>
    <w:rsid w:val="00B258BB"/>
    <w:rsid w:val="00B53ED7"/>
    <w:rsid w:val="00B572D6"/>
    <w:rsid w:val="00B67B97"/>
    <w:rsid w:val="00B968C8"/>
    <w:rsid w:val="00BA3EC5"/>
    <w:rsid w:val="00BA51D9"/>
    <w:rsid w:val="00BB5047"/>
    <w:rsid w:val="00BB5DFC"/>
    <w:rsid w:val="00BC06AA"/>
    <w:rsid w:val="00BD279D"/>
    <w:rsid w:val="00BD6BB8"/>
    <w:rsid w:val="00C2192E"/>
    <w:rsid w:val="00C22771"/>
    <w:rsid w:val="00C44A85"/>
    <w:rsid w:val="00C66BA2"/>
    <w:rsid w:val="00C95985"/>
    <w:rsid w:val="00CA1FC8"/>
    <w:rsid w:val="00CC16A1"/>
    <w:rsid w:val="00CC5026"/>
    <w:rsid w:val="00CC68D0"/>
    <w:rsid w:val="00D03F9A"/>
    <w:rsid w:val="00D06D51"/>
    <w:rsid w:val="00D24991"/>
    <w:rsid w:val="00D50255"/>
    <w:rsid w:val="00D66520"/>
    <w:rsid w:val="00DC6FD1"/>
    <w:rsid w:val="00DD161D"/>
    <w:rsid w:val="00DE34CF"/>
    <w:rsid w:val="00E13F3D"/>
    <w:rsid w:val="00E31D75"/>
    <w:rsid w:val="00E34898"/>
    <w:rsid w:val="00E465CF"/>
    <w:rsid w:val="00EB09B7"/>
    <w:rsid w:val="00EC168C"/>
    <w:rsid w:val="00EC5E8C"/>
    <w:rsid w:val="00ED4951"/>
    <w:rsid w:val="00ED4CBF"/>
    <w:rsid w:val="00EE7D7C"/>
    <w:rsid w:val="00F25D98"/>
    <w:rsid w:val="00F300FB"/>
    <w:rsid w:val="00F76514"/>
    <w:rsid w:val="00FA3C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0704B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0704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0704B0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0704B0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0704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04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704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704B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704B0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0704B0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0704B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21A22-00F9-416A-9D67-76270A972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1022</Words>
  <Characters>5830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2019-10-18T03:08:00Z</dcterms:created>
  <dcterms:modified xsi:type="dcterms:W3CDTF">2019-11-08T19:52:00Z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(3)e+UItDkRPx/u2nPp8euUMNpmoLYiXkm1AYBv7MUBOU44pUhHPC9dvkliBnu1kOTB/gLXp/xH
305Gb9tps9MnO4j/Bhrmh2it9Tqtep+24IW7PTy/ZzsEHP5QkeuFwnFsVnrq+rQmyFtkOK5O
P97GWjw+BBgGLNsMwomBOuHURYEyHoqUfrxtTgp+0vlAqVW74Jw3TiegcoGItf5Tc1cFoRkN
mk9P+eY6hcMnK72jQB</vt:lpwstr>
  </property>
  <property fmtid="{D5CDD505-2E9C-101B-9397-08002B2CF9AE}" pid="22" name="_2015_ms_pID_7253431">
    <vt:lpwstr>U/Bp2n2Lw02q41jFjzK1q6J7lgqsP+tkkim79E9qAqMtlkZGc1q8Mn
sBXBG2kp1c+eMIqYBlUuiLx8yr6V4ntt1tuGZY27jrzwh4QkyblexP0F0et9jzgZ5jCSbcZ3
4cvKvJUrU4Uv0vwjC8euRfkz5J3YjgCbjD+rV0+bpSJz/a8rQw3m7oP7H9Ky2M+rz4jiLCzm
ijaZPW1MMgH0ocRGQtz8MzycdY+mDtctVs+C</vt:lpwstr>
  </property>
  <property fmtid="{D5CDD505-2E9C-101B-9397-08002B2CF9AE}" pid="23" name="_2015_ms_pID_7253432">
    <vt:lpwstr>OKHKzkZAMjCTDXVUX4hglLo=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1573242690</vt:lpwstr>
  </property>
</Properties>
</file>